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2B8D8" w14:textId="346A0458" w:rsidR="008A1C3C" w:rsidRPr="00231178" w:rsidRDefault="008A1C3C" w:rsidP="00DE19BE">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41627D">
        <w:rPr>
          <w:rFonts w:ascii="Arial" w:eastAsiaTheme="minorEastAsia" w:hAnsi="Arial" w:cs="Arial"/>
          <w:b/>
          <w:sz w:val="24"/>
          <w:szCs w:val="24"/>
          <w:lang w:eastAsia="zh-CN"/>
        </w:rPr>
        <w:t>8</w:t>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C71A89">
        <w:rPr>
          <w:rFonts w:ascii="Arial" w:eastAsiaTheme="minorEastAsia" w:hAnsi="Arial" w:cs="Arial"/>
          <w:b/>
          <w:sz w:val="24"/>
          <w:szCs w:val="24"/>
          <w:lang w:eastAsia="zh-CN"/>
        </w:rPr>
        <w:t>1</w:t>
      </w:r>
      <w:r w:rsidR="00972F88">
        <w:rPr>
          <w:rFonts w:ascii="Arial" w:eastAsiaTheme="minorEastAsia" w:hAnsi="Arial" w:cs="Arial"/>
          <w:b/>
          <w:sz w:val="24"/>
          <w:szCs w:val="24"/>
          <w:lang w:eastAsia="zh-CN"/>
        </w:rPr>
        <w:t>4882</w:t>
      </w:r>
    </w:p>
    <w:p w14:paraId="5F66381C" w14:textId="5A90C49E" w:rsidR="008A1C3C" w:rsidRDefault="0041627D" w:rsidP="008A1C3C">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Toulouse</w:t>
      </w:r>
      <w:r w:rsidRPr="00376830">
        <w:rPr>
          <w:rFonts w:ascii="Arial" w:hAnsi="Arial" w:cs="Arial"/>
          <w:b/>
          <w:sz w:val="24"/>
          <w:szCs w:val="24"/>
          <w:lang w:eastAsia="zh-CN"/>
        </w:rPr>
        <w:t xml:space="preserve">, </w:t>
      </w:r>
      <w:r>
        <w:rPr>
          <w:rFonts w:ascii="Arial" w:hAnsi="Arial" w:cs="Arial"/>
          <w:b/>
          <w:sz w:val="24"/>
          <w:szCs w:val="24"/>
          <w:lang w:eastAsia="zh-CN"/>
        </w:rPr>
        <w:t>France</w:t>
      </w:r>
      <w:r w:rsidRPr="00376830">
        <w:rPr>
          <w:rFonts w:ascii="Arial" w:hAnsi="Arial" w:cs="Arial"/>
          <w:b/>
          <w:sz w:val="24"/>
          <w:szCs w:val="24"/>
          <w:lang w:eastAsia="zh-CN"/>
        </w:rPr>
        <w:t xml:space="preserve">,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1</w:t>
      </w:r>
      <w:r w:rsidRPr="00376830">
        <w:rPr>
          <w:rFonts w:ascii="Arial" w:hAnsi="Arial" w:cs="Arial"/>
          <w:b/>
          <w:sz w:val="24"/>
          <w:szCs w:val="24"/>
          <w:lang w:eastAsia="zh-CN"/>
        </w:rPr>
        <w:t xml:space="preserve"> –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5</w:t>
      </w:r>
      <w:r w:rsidRPr="00376830">
        <w:rPr>
          <w:rFonts w:ascii="Arial" w:hAnsi="Arial" w:cs="Arial"/>
          <w:b/>
          <w:sz w:val="24"/>
          <w:szCs w:val="24"/>
          <w:lang w:eastAsia="zh-CN"/>
        </w:rPr>
        <w:t>, 2023</w:t>
      </w:r>
    </w:p>
    <w:p w14:paraId="27765F55" w14:textId="77777777" w:rsidR="00407274" w:rsidRPr="00231178" w:rsidRDefault="00407274" w:rsidP="008A1C3C">
      <w:pPr>
        <w:spacing w:after="120"/>
        <w:ind w:left="1985" w:hanging="1985"/>
        <w:rPr>
          <w:rFonts w:ascii="Arial" w:eastAsia="MS Mincho" w:hAnsi="Arial" w:cs="Arial"/>
          <w:b/>
          <w:sz w:val="22"/>
        </w:rPr>
      </w:pPr>
    </w:p>
    <w:p w14:paraId="31227575" w14:textId="54E5BDEE" w:rsidR="00407274"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407274" w:rsidRPr="00407274">
        <w:rPr>
          <w:rFonts w:ascii="Arial" w:eastAsiaTheme="minorEastAsia" w:hAnsi="Arial" w:cs="Arial"/>
          <w:color w:val="000000"/>
          <w:sz w:val="22"/>
          <w:lang w:eastAsia="zh-CN"/>
        </w:rPr>
        <w:t>8.3</w:t>
      </w:r>
      <w:r w:rsidR="0041627D">
        <w:rPr>
          <w:rFonts w:ascii="Arial" w:eastAsiaTheme="minorEastAsia" w:hAnsi="Arial" w:cs="Arial"/>
          <w:color w:val="000000"/>
          <w:sz w:val="22"/>
          <w:lang w:eastAsia="zh-CN"/>
        </w:rPr>
        <w:t>0</w:t>
      </w:r>
      <w:r w:rsidR="00407274" w:rsidRPr="00407274">
        <w:rPr>
          <w:rFonts w:ascii="Arial" w:eastAsiaTheme="minorEastAsia" w:hAnsi="Arial" w:cs="Arial"/>
          <w:color w:val="000000"/>
          <w:sz w:val="22"/>
          <w:lang w:eastAsia="zh-CN"/>
        </w:rPr>
        <w:t>.2.</w:t>
      </w:r>
      <w:r w:rsidR="008B7F2C">
        <w:rPr>
          <w:rFonts w:ascii="Arial" w:eastAsiaTheme="minorEastAsia" w:hAnsi="Arial" w:cs="Arial"/>
          <w:color w:val="000000"/>
          <w:sz w:val="22"/>
          <w:lang w:eastAsia="zh-CN"/>
        </w:rPr>
        <w:t>3</w:t>
      </w:r>
      <w:r w:rsidR="00407274">
        <w:rPr>
          <w:rFonts w:ascii="Arial" w:eastAsiaTheme="minorEastAsia" w:hAnsi="Arial" w:cs="Arial"/>
          <w:color w:val="000000"/>
          <w:sz w:val="22"/>
          <w:lang w:eastAsia="zh-CN"/>
        </w:rPr>
        <w:t xml:space="preserve"> </w:t>
      </w:r>
      <w:r w:rsidR="008B7F2C">
        <w:rPr>
          <w:rFonts w:ascii="Arial" w:eastAsiaTheme="minorEastAsia" w:hAnsi="Arial" w:cs="Arial"/>
          <w:color w:val="000000"/>
          <w:sz w:val="22"/>
          <w:lang w:eastAsia="zh-CN"/>
        </w:rPr>
        <w:t>Sidelink CA</w:t>
      </w:r>
    </w:p>
    <w:p w14:paraId="2312E58D" w14:textId="651CBE67" w:rsidR="008A1C3C" w:rsidRPr="00231178"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Pr="00231178">
        <w:rPr>
          <w:rFonts w:ascii="Arial" w:hAnsi="Arial" w:cs="Arial"/>
          <w:color w:val="000000"/>
          <w:sz w:val="22"/>
          <w:lang w:eastAsia="zh-CN"/>
        </w:rPr>
        <w:t>LG Electronics</w:t>
      </w:r>
    </w:p>
    <w:p w14:paraId="26FD1715" w14:textId="567B7798" w:rsidR="008A1C3C" w:rsidRPr="00C66073" w:rsidRDefault="008A1C3C" w:rsidP="00C66073">
      <w:pPr>
        <w:spacing w:after="120"/>
        <w:ind w:left="1985" w:hanging="1985"/>
        <w:rPr>
          <w:rFonts w:ascii="Arial" w:eastAsia="MS Mincho" w:hAnsi="Arial" w:cs="Arial"/>
          <w:color w:val="000000"/>
          <w:sz w:val="22"/>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C66073" w:rsidRPr="00C66073">
        <w:rPr>
          <w:rFonts w:ascii="Arial" w:eastAsia="MS Mincho" w:hAnsi="Arial" w:cs="Arial"/>
          <w:color w:val="000000"/>
          <w:sz w:val="22"/>
        </w:rPr>
        <w:t>TP for TR 38.786 on the SL</w:t>
      </w:r>
      <w:r w:rsidR="008B7F2C">
        <w:rPr>
          <w:rFonts w:ascii="Arial" w:eastAsia="MS Mincho" w:hAnsi="Arial" w:cs="Arial"/>
          <w:color w:val="000000"/>
          <w:sz w:val="22"/>
        </w:rPr>
        <w:t>CA channel bandwidth and MPR</w:t>
      </w:r>
      <w:r w:rsidR="00C66073" w:rsidRPr="00C66073">
        <w:rPr>
          <w:rFonts w:ascii="Arial" w:eastAsia="MS Mincho" w:hAnsi="Arial" w:cs="Arial"/>
          <w:color w:val="000000"/>
          <w:sz w:val="22"/>
        </w:rPr>
        <w:t xml:space="preserve"> </w:t>
      </w:r>
    </w:p>
    <w:p w14:paraId="566B57B2" w14:textId="6312E00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C66073">
        <w:rPr>
          <w:rFonts w:ascii="Arial" w:eastAsia="MS Mincho" w:hAnsi="Arial" w:cs="Arial"/>
          <w:color w:val="000000"/>
          <w:sz w:val="22"/>
        </w:rPr>
        <w:t>Approval</w:t>
      </w:r>
      <w:r w:rsidRPr="005B5387">
        <w:rPr>
          <w:rFonts w:ascii="Arial" w:eastAsia="MS Mincho" w:hAnsi="Arial" w:cs="Arial"/>
          <w:color w:val="000000"/>
          <w:sz w:val="22"/>
        </w:rPr>
        <w:t xml:space="preserve"> </w:t>
      </w:r>
    </w:p>
    <w:p w14:paraId="6CE9663F"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Background</w:t>
      </w:r>
    </w:p>
    <w:p w14:paraId="51048083" w14:textId="59FFFA0D" w:rsidR="00C66073" w:rsidRPr="00EB4346" w:rsidRDefault="00C66073" w:rsidP="00C66073">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t>the</w:t>
      </w:r>
      <w:r w:rsidR="00A34D94">
        <w:t xml:space="preserve"> channel bandwidth and MPR</w:t>
      </w:r>
      <w:r>
        <w:t>.</w:t>
      </w:r>
      <w:r>
        <w:rPr>
          <w:rFonts w:hint="eastAsia"/>
          <w:lang w:eastAsia="zh-CN"/>
        </w:rPr>
        <w:t xml:space="preserve"> </w:t>
      </w:r>
    </w:p>
    <w:p w14:paraId="34C304B9"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Text Proposal</w:t>
      </w:r>
    </w:p>
    <w:p w14:paraId="3898EC99" w14:textId="322D6946" w:rsidR="00C66073" w:rsidRDefault="00C66073" w:rsidP="00C66073">
      <w:pPr>
        <w:pStyle w:val="5"/>
        <w:jc w:val="center"/>
        <w:rPr>
          <w:rFonts w:eastAsia="MS Mincho"/>
          <w:color w:val="0070C0"/>
          <w:sz w:val="28"/>
          <w:szCs w:val="32"/>
          <w:lang w:val="en-US"/>
        </w:rPr>
      </w:pPr>
      <w:bookmarkStart w:id="0" w:name="_Toc405202255"/>
      <w:r w:rsidRPr="00C66073">
        <w:rPr>
          <w:rFonts w:eastAsia="MS Mincho"/>
          <w:color w:val="0070C0"/>
          <w:sz w:val="28"/>
          <w:szCs w:val="32"/>
          <w:lang w:val="en-US"/>
        </w:rPr>
        <w:t xml:space="preserve">&lt;&lt;&lt;&lt;&lt;&lt;&lt;&lt;&lt;&lt;&lt; Start of changes in section </w:t>
      </w:r>
      <w:r w:rsidR="008B7F2C">
        <w:rPr>
          <w:rFonts w:eastAsia="MS Mincho"/>
          <w:color w:val="0070C0"/>
          <w:sz w:val="28"/>
          <w:szCs w:val="32"/>
          <w:lang w:val="en-US"/>
        </w:rPr>
        <w:t>1</w:t>
      </w:r>
      <w:r w:rsidRPr="00C66073">
        <w:rPr>
          <w:rFonts w:eastAsia="MS Mincho"/>
          <w:color w:val="0070C0"/>
          <w:sz w:val="28"/>
          <w:szCs w:val="32"/>
          <w:lang w:val="en-US"/>
        </w:rPr>
        <w:t xml:space="preserve"> &gt;&gt;&gt;&gt;&gt;&gt;&gt;&gt;&gt;&gt;</w:t>
      </w:r>
    </w:p>
    <w:p w14:paraId="132C6CC3" w14:textId="77777777" w:rsidR="0050557C" w:rsidRPr="0050557C" w:rsidRDefault="0050557C" w:rsidP="0050557C">
      <w:pPr>
        <w:rPr>
          <w:lang w:val="en-US" w:eastAsia="zh-CN"/>
        </w:rPr>
      </w:pPr>
    </w:p>
    <w:p w14:paraId="1F153F01" w14:textId="77777777" w:rsidR="008B7F2C" w:rsidRPr="00C77D86" w:rsidRDefault="008B7F2C" w:rsidP="009B2996">
      <w:pPr>
        <w:pStyle w:val="2"/>
        <w:numPr>
          <w:ilvl w:val="0"/>
          <w:numId w:val="0"/>
        </w:numPr>
        <w:ind w:left="851" w:hanging="851"/>
      </w:pPr>
      <w:bookmarkStart w:id="1" w:name="_Toc136359388"/>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bookmarkEnd w:id="1"/>
    </w:p>
    <w:p w14:paraId="0D1EDB90" w14:textId="77777777" w:rsidR="008B7F2C" w:rsidRDefault="008B7F2C" w:rsidP="008B7F2C">
      <w:r>
        <w:t>For NR SL CA operation, the SL CA channel bandwidths for each operating band is specified in Table 5.2.3-1.</w:t>
      </w:r>
    </w:p>
    <w:p w14:paraId="73D9E0C0" w14:textId="77777777" w:rsidR="008B7F2C" w:rsidRPr="00A1115A" w:rsidRDefault="008B7F2C" w:rsidP="008B7F2C">
      <w:pPr>
        <w:pStyle w:val="TH"/>
      </w:pPr>
      <w:r w:rsidRPr="00A1115A">
        <w:t>Table 5.</w:t>
      </w:r>
      <w:r>
        <w:t>2.3</w:t>
      </w:r>
      <w:r w:rsidRPr="00A1115A">
        <w:t>-1: Intra-band contiguous CA operating bands</w:t>
      </w:r>
      <w:r>
        <w:t xml:space="preserve"> for SL CA</w:t>
      </w:r>
      <w:r w:rsidRPr="00A1115A">
        <w:t xml:space="preserve"> in FR1</w:t>
      </w:r>
    </w:p>
    <w:p w14:paraId="089023DC" w14:textId="77777777" w:rsidR="008B7F2C" w:rsidRDefault="008B7F2C" w:rsidP="008B7F2C"/>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8B7F2C" w:rsidRPr="0058222C" w14:paraId="0062C863" w14:textId="77777777" w:rsidTr="00686BD4">
        <w:trPr>
          <w:trHeight w:val="20"/>
          <w:jc w:val="center"/>
        </w:trPr>
        <w:tc>
          <w:tcPr>
            <w:tcW w:w="5000" w:type="pct"/>
            <w:gridSpan w:val="8"/>
          </w:tcPr>
          <w:p w14:paraId="1CBC5703" w14:textId="77777777" w:rsidR="008B7F2C" w:rsidRPr="0058222C" w:rsidRDefault="008B7F2C" w:rsidP="00686BD4">
            <w:pPr>
              <w:pStyle w:val="TAH"/>
              <w:tabs>
                <w:tab w:val="left" w:pos="1300"/>
                <w:tab w:val="center" w:pos="4707"/>
              </w:tabs>
              <w:jc w:val="left"/>
              <w:rPr>
                <w:rFonts w:cs="Arial"/>
                <w:sz w:val="16"/>
                <w:lang w:val="en-US" w:eastAsia="ko-KR"/>
              </w:rPr>
            </w:pPr>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8B7F2C" w:rsidRPr="0058222C" w14:paraId="36F5B549" w14:textId="77777777" w:rsidTr="00686BD4">
        <w:trPr>
          <w:trHeight w:val="20"/>
          <w:jc w:val="center"/>
        </w:trPr>
        <w:tc>
          <w:tcPr>
            <w:tcW w:w="669" w:type="pct"/>
            <w:vMerge w:val="restart"/>
            <w:vAlign w:val="center"/>
          </w:tcPr>
          <w:p w14:paraId="68AE3D94" w14:textId="77777777" w:rsidR="008B7F2C" w:rsidRPr="0058222C" w:rsidRDefault="008B7F2C" w:rsidP="00686BD4">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6" w:type="pct"/>
            <w:vMerge w:val="restart"/>
            <w:vAlign w:val="center"/>
          </w:tcPr>
          <w:p w14:paraId="7F7D38C5" w14:textId="77777777" w:rsidR="008B7F2C" w:rsidRPr="0058222C" w:rsidRDefault="008B7F2C" w:rsidP="00686BD4">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01F7DC46"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1CCA22E7"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bandwidth [MHz]</w:t>
            </w:r>
          </w:p>
        </w:tc>
        <w:tc>
          <w:tcPr>
            <w:tcW w:w="650" w:type="pct"/>
            <w:vMerge w:val="restart"/>
            <w:vAlign w:val="center"/>
          </w:tcPr>
          <w:p w14:paraId="11A9B79D"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Bandwidth combination set</w:t>
            </w:r>
          </w:p>
        </w:tc>
      </w:tr>
      <w:tr w:rsidR="008B7F2C" w:rsidRPr="0058222C" w14:paraId="6C89EB3F" w14:textId="77777777" w:rsidTr="00686BD4">
        <w:trPr>
          <w:trHeight w:val="1011"/>
          <w:jc w:val="center"/>
        </w:trPr>
        <w:tc>
          <w:tcPr>
            <w:tcW w:w="669" w:type="pct"/>
            <w:vMerge/>
            <w:vAlign w:val="center"/>
          </w:tcPr>
          <w:p w14:paraId="0B3894A7" w14:textId="77777777" w:rsidR="008B7F2C" w:rsidRPr="0058222C" w:rsidRDefault="008B7F2C" w:rsidP="00686BD4">
            <w:pPr>
              <w:pStyle w:val="TAH"/>
              <w:snapToGrid w:val="0"/>
              <w:rPr>
                <w:rFonts w:cs="Arial"/>
                <w:sz w:val="16"/>
                <w:lang w:val="en-US" w:eastAsia="ko-KR"/>
              </w:rPr>
            </w:pPr>
          </w:p>
        </w:tc>
        <w:tc>
          <w:tcPr>
            <w:tcW w:w="636" w:type="pct"/>
            <w:vMerge/>
            <w:vAlign w:val="center"/>
          </w:tcPr>
          <w:p w14:paraId="14AB8A0F" w14:textId="77777777" w:rsidR="008B7F2C" w:rsidRPr="0058222C" w:rsidRDefault="008B7F2C" w:rsidP="00686BD4">
            <w:pPr>
              <w:pStyle w:val="TAH"/>
              <w:snapToGrid w:val="0"/>
              <w:rPr>
                <w:rFonts w:cs="Arial"/>
                <w:sz w:val="16"/>
                <w:lang w:val="en-US" w:eastAsia="ko-KR"/>
              </w:rPr>
            </w:pPr>
          </w:p>
        </w:tc>
        <w:tc>
          <w:tcPr>
            <w:tcW w:w="580" w:type="pct"/>
            <w:shd w:val="clear" w:color="auto" w:fill="auto"/>
            <w:vAlign w:val="center"/>
          </w:tcPr>
          <w:p w14:paraId="13DC2E8E"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Channel bandwidths for carrier [MHz]</w:t>
            </w:r>
          </w:p>
        </w:tc>
        <w:tc>
          <w:tcPr>
            <w:tcW w:w="580" w:type="pct"/>
            <w:shd w:val="clear" w:color="auto" w:fill="auto"/>
            <w:vAlign w:val="center"/>
          </w:tcPr>
          <w:p w14:paraId="00F2AD8B"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78F86A8F"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6D1CF193" w14:textId="77777777" w:rsidR="008B7F2C" w:rsidRPr="0058222C" w:rsidRDefault="008B7F2C" w:rsidP="00686BD4">
            <w:pPr>
              <w:snapToGrid w:val="0"/>
              <w:spacing w:after="0"/>
              <w:jc w:val="center"/>
              <w:rPr>
                <w:rFonts w:ascii="Arial" w:hAnsi="Arial" w:cs="Arial"/>
                <w:b/>
                <w:bCs/>
                <w:sz w:val="16"/>
                <w:szCs w:val="18"/>
                <w:lang w:val="en-US"/>
              </w:rPr>
            </w:pPr>
            <w:r w:rsidRPr="0058222C">
              <w:rPr>
                <w:rFonts w:ascii="Arial" w:hAnsi="Arial" w:cs="Arial"/>
                <w:b/>
                <w:bCs/>
                <w:sz w:val="16"/>
                <w:szCs w:val="18"/>
                <w:lang w:val="en-US"/>
              </w:rPr>
              <w:t>Channel bandwidths for carrier [MHz]</w:t>
            </w:r>
          </w:p>
        </w:tc>
        <w:tc>
          <w:tcPr>
            <w:tcW w:w="725" w:type="pct"/>
            <w:vMerge/>
            <w:vAlign w:val="center"/>
          </w:tcPr>
          <w:p w14:paraId="0A6C82ED" w14:textId="77777777" w:rsidR="008B7F2C" w:rsidRPr="0058222C" w:rsidRDefault="008B7F2C" w:rsidP="00686BD4">
            <w:pPr>
              <w:snapToGrid w:val="0"/>
              <w:spacing w:after="0"/>
              <w:rPr>
                <w:rFonts w:ascii="Arial" w:hAnsi="Arial" w:cs="Arial"/>
                <w:b/>
                <w:bCs/>
                <w:sz w:val="16"/>
                <w:szCs w:val="18"/>
                <w:lang w:val="en-US"/>
              </w:rPr>
            </w:pPr>
          </w:p>
        </w:tc>
        <w:tc>
          <w:tcPr>
            <w:tcW w:w="650" w:type="pct"/>
            <w:vMerge/>
            <w:vAlign w:val="center"/>
          </w:tcPr>
          <w:p w14:paraId="7FE76E93" w14:textId="77777777" w:rsidR="008B7F2C" w:rsidRPr="0058222C" w:rsidRDefault="008B7F2C" w:rsidP="00686BD4">
            <w:pPr>
              <w:snapToGrid w:val="0"/>
              <w:spacing w:after="0"/>
              <w:rPr>
                <w:rFonts w:ascii="Arial" w:hAnsi="Arial" w:cs="Arial"/>
                <w:b/>
                <w:bCs/>
                <w:sz w:val="16"/>
                <w:szCs w:val="18"/>
                <w:lang w:val="en-US"/>
              </w:rPr>
            </w:pPr>
          </w:p>
        </w:tc>
      </w:tr>
      <w:tr w:rsidR="008B7F2C" w:rsidRPr="0058222C" w14:paraId="360D35AE" w14:textId="77777777" w:rsidTr="00686BD4">
        <w:trPr>
          <w:trHeight w:val="290"/>
          <w:jc w:val="center"/>
        </w:trPr>
        <w:tc>
          <w:tcPr>
            <w:tcW w:w="669" w:type="pct"/>
            <w:vMerge w:val="restart"/>
            <w:vAlign w:val="center"/>
          </w:tcPr>
          <w:p w14:paraId="0212B4D2" w14:textId="77777777" w:rsidR="008B7F2C" w:rsidRPr="0058222C" w:rsidRDefault="008B7F2C" w:rsidP="00686BD4">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6" w:type="pct"/>
            <w:vMerge w:val="restart"/>
            <w:shd w:val="clear" w:color="auto" w:fill="auto"/>
            <w:vAlign w:val="center"/>
          </w:tcPr>
          <w:p w14:paraId="22AF832E" w14:textId="77777777" w:rsidR="008B7F2C" w:rsidRPr="0058222C" w:rsidRDefault="008B7F2C" w:rsidP="00686BD4">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4248399B" w14:textId="451EF8A7" w:rsidR="008B7F2C" w:rsidRPr="0058222C" w:rsidRDefault="00F879C2" w:rsidP="00F879C2">
            <w:pPr>
              <w:pStyle w:val="TAC"/>
              <w:snapToGrid w:val="0"/>
              <w:rPr>
                <w:rFonts w:cs="Arial"/>
                <w:sz w:val="16"/>
              </w:rPr>
            </w:pPr>
            <w:del w:id="2" w:author="LGE" w:date="2023-08-25T13:45:00Z">
              <w:r w:rsidDel="00F879C2">
                <w:rPr>
                  <w:rFonts w:cs="Arial"/>
                  <w:sz w:val="16"/>
                  <w:lang w:eastAsia="ko-KR"/>
                </w:rPr>
                <w:delText>[</w:delText>
              </w:r>
            </w:del>
            <w:r>
              <w:rPr>
                <w:rFonts w:cs="Arial"/>
                <w:sz w:val="16"/>
                <w:lang w:eastAsia="ko-KR"/>
              </w:rPr>
              <w:t>10</w:t>
            </w:r>
            <w:del w:id="3" w:author="LGE" w:date="2023-08-25T13:45:00Z">
              <w:r w:rsidDel="00F879C2">
                <w:rPr>
                  <w:rFonts w:cs="Arial"/>
                  <w:sz w:val="16"/>
                  <w:lang w:eastAsia="ko-KR"/>
                </w:rPr>
                <w:delText>]</w:delText>
              </w:r>
            </w:del>
          </w:p>
        </w:tc>
        <w:tc>
          <w:tcPr>
            <w:tcW w:w="580" w:type="pct"/>
            <w:shd w:val="clear" w:color="auto" w:fill="auto"/>
            <w:vAlign w:val="center"/>
          </w:tcPr>
          <w:p w14:paraId="67D6BB22" w14:textId="6E14F583" w:rsidR="008B7F2C" w:rsidRPr="0058222C" w:rsidRDefault="008B7F2C" w:rsidP="00686BD4">
            <w:pPr>
              <w:pStyle w:val="TAC"/>
              <w:snapToGrid w:val="0"/>
              <w:rPr>
                <w:rFonts w:cs="Arial"/>
                <w:sz w:val="16"/>
              </w:rPr>
            </w:pPr>
            <w:ins w:id="4" w:author="LGE" w:date="2023-08-10T08:26:00Z">
              <w:r>
                <w:rPr>
                  <w:rFonts w:cs="Arial"/>
                  <w:sz w:val="16"/>
                </w:rPr>
                <w:t xml:space="preserve"> </w:t>
              </w:r>
            </w:ins>
            <w:ins w:id="5" w:author="LGE" w:date="2023-08-25T13:45:00Z">
              <w:r w:rsidR="00F879C2">
                <w:rPr>
                  <w:rFonts w:cs="Arial"/>
                  <w:sz w:val="16"/>
                </w:rPr>
                <w:t xml:space="preserve">10, </w:t>
              </w:r>
            </w:ins>
            <w:ins w:id="6" w:author="LGE2" w:date="2023-08-24T22:09:00Z">
              <w:r w:rsidR="004C1737">
                <w:rPr>
                  <w:rFonts w:cs="Arial"/>
                  <w:sz w:val="16"/>
                </w:rPr>
                <w:t>[</w:t>
              </w:r>
            </w:ins>
            <w:r w:rsidRPr="0058222C">
              <w:rPr>
                <w:rFonts w:cs="Arial"/>
                <w:sz w:val="16"/>
              </w:rPr>
              <w:t>20,30]</w:t>
            </w:r>
          </w:p>
        </w:tc>
        <w:tc>
          <w:tcPr>
            <w:tcW w:w="580" w:type="pct"/>
          </w:tcPr>
          <w:p w14:paraId="33D600A9" w14:textId="77777777" w:rsidR="008B7F2C" w:rsidRPr="0058222C" w:rsidRDefault="008B7F2C" w:rsidP="00686BD4">
            <w:pPr>
              <w:pStyle w:val="TAC"/>
              <w:snapToGrid w:val="0"/>
              <w:rPr>
                <w:rFonts w:cs="Arial"/>
                <w:sz w:val="16"/>
                <w:lang w:eastAsia="ko-KR"/>
              </w:rPr>
            </w:pPr>
          </w:p>
        </w:tc>
        <w:tc>
          <w:tcPr>
            <w:tcW w:w="580" w:type="pct"/>
          </w:tcPr>
          <w:p w14:paraId="33E43028" w14:textId="77777777" w:rsidR="008B7F2C" w:rsidRPr="0058222C" w:rsidRDefault="008B7F2C" w:rsidP="00686BD4">
            <w:pPr>
              <w:pStyle w:val="TAC"/>
              <w:snapToGrid w:val="0"/>
              <w:rPr>
                <w:rFonts w:cs="Arial"/>
                <w:sz w:val="16"/>
              </w:rPr>
            </w:pPr>
          </w:p>
        </w:tc>
        <w:tc>
          <w:tcPr>
            <w:tcW w:w="725" w:type="pct"/>
            <w:vMerge w:val="restart"/>
            <w:shd w:val="clear" w:color="auto" w:fill="auto"/>
            <w:vAlign w:val="center"/>
          </w:tcPr>
          <w:p w14:paraId="5418436D" w14:textId="77777777" w:rsidR="008B7F2C" w:rsidRPr="0058222C" w:rsidRDefault="008B7F2C" w:rsidP="00686BD4">
            <w:pPr>
              <w:pStyle w:val="TAC"/>
              <w:snapToGrid w:val="0"/>
              <w:rPr>
                <w:rFonts w:cs="Arial"/>
                <w:sz w:val="16"/>
              </w:rPr>
            </w:pPr>
            <w:r w:rsidRPr="0058222C">
              <w:rPr>
                <w:rFonts w:cs="Arial"/>
                <w:sz w:val="16"/>
              </w:rPr>
              <w:t>70</w:t>
            </w:r>
          </w:p>
        </w:tc>
        <w:tc>
          <w:tcPr>
            <w:tcW w:w="650" w:type="pct"/>
            <w:vMerge w:val="restart"/>
            <w:shd w:val="clear" w:color="auto" w:fill="auto"/>
            <w:vAlign w:val="center"/>
          </w:tcPr>
          <w:p w14:paraId="41DF7EB8" w14:textId="77777777" w:rsidR="008B7F2C" w:rsidRPr="0058222C" w:rsidRDefault="008B7F2C" w:rsidP="00686BD4">
            <w:pPr>
              <w:pStyle w:val="TAC"/>
              <w:snapToGrid w:val="0"/>
              <w:rPr>
                <w:rFonts w:cs="Arial"/>
                <w:sz w:val="16"/>
              </w:rPr>
            </w:pPr>
            <w:r w:rsidRPr="0058222C">
              <w:rPr>
                <w:rFonts w:cs="Arial"/>
                <w:sz w:val="16"/>
                <w:lang w:eastAsia="ko-KR"/>
              </w:rPr>
              <w:t>0</w:t>
            </w:r>
          </w:p>
        </w:tc>
      </w:tr>
      <w:tr w:rsidR="008B7F2C" w:rsidRPr="0058222C" w14:paraId="2AC4EF38" w14:textId="77777777" w:rsidTr="00686BD4">
        <w:trPr>
          <w:trHeight w:val="290"/>
          <w:jc w:val="center"/>
        </w:trPr>
        <w:tc>
          <w:tcPr>
            <w:tcW w:w="669" w:type="pct"/>
            <w:vMerge/>
            <w:vAlign w:val="center"/>
          </w:tcPr>
          <w:p w14:paraId="33D13013" w14:textId="77777777" w:rsidR="008B7F2C" w:rsidRPr="0058222C" w:rsidRDefault="008B7F2C" w:rsidP="00686BD4">
            <w:pPr>
              <w:pStyle w:val="TAC"/>
              <w:snapToGrid w:val="0"/>
              <w:rPr>
                <w:rFonts w:cs="Arial"/>
                <w:sz w:val="16"/>
              </w:rPr>
            </w:pPr>
          </w:p>
        </w:tc>
        <w:tc>
          <w:tcPr>
            <w:tcW w:w="636" w:type="pct"/>
            <w:vMerge/>
            <w:shd w:val="clear" w:color="auto" w:fill="auto"/>
            <w:vAlign w:val="center"/>
          </w:tcPr>
          <w:p w14:paraId="7B2E16E6" w14:textId="77777777" w:rsidR="008B7F2C" w:rsidRPr="0058222C" w:rsidRDefault="008B7F2C" w:rsidP="00686BD4">
            <w:pPr>
              <w:pStyle w:val="TAC"/>
              <w:snapToGrid w:val="0"/>
              <w:rPr>
                <w:rFonts w:cs="Arial"/>
                <w:sz w:val="16"/>
              </w:rPr>
            </w:pPr>
          </w:p>
        </w:tc>
        <w:tc>
          <w:tcPr>
            <w:tcW w:w="580" w:type="pct"/>
            <w:shd w:val="clear" w:color="auto" w:fill="auto"/>
            <w:vAlign w:val="center"/>
          </w:tcPr>
          <w:p w14:paraId="32317921" w14:textId="77777777" w:rsidR="008B7F2C" w:rsidRPr="0058222C" w:rsidRDefault="008B7F2C" w:rsidP="00686BD4">
            <w:pPr>
              <w:pStyle w:val="TAC"/>
              <w:snapToGrid w:val="0"/>
              <w:rPr>
                <w:rFonts w:cs="Arial"/>
                <w:sz w:val="16"/>
              </w:rPr>
            </w:pPr>
            <w:r w:rsidRPr="0058222C">
              <w:rPr>
                <w:rFonts w:cs="Arial"/>
                <w:sz w:val="16"/>
              </w:rPr>
              <w:t>[20]</w:t>
            </w:r>
          </w:p>
        </w:tc>
        <w:tc>
          <w:tcPr>
            <w:tcW w:w="580" w:type="pct"/>
            <w:shd w:val="clear" w:color="auto" w:fill="auto"/>
            <w:vAlign w:val="center"/>
          </w:tcPr>
          <w:p w14:paraId="2F00BF55" w14:textId="77777777" w:rsidR="008B7F2C" w:rsidRPr="0058222C" w:rsidRDefault="008B7F2C" w:rsidP="00686BD4">
            <w:pPr>
              <w:pStyle w:val="TAC"/>
              <w:snapToGrid w:val="0"/>
              <w:rPr>
                <w:rFonts w:cs="Arial"/>
                <w:sz w:val="16"/>
              </w:rPr>
            </w:pPr>
            <w:r w:rsidRPr="0058222C">
              <w:rPr>
                <w:rFonts w:cs="Arial"/>
                <w:sz w:val="16"/>
              </w:rPr>
              <w:t>[20,30]</w:t>
            </w:r>
          </w:p>
        </w:tc>
        <w:tc>
          <w:tcPr>
            <w:tcW w:w="580" w:type="pct"/>
          </w:tcPr>
          <w:p w14:paraId="4AB8D946" w14:textId="77777777" w:rsidR="008B7F2C" w:rsidRPr="0058222C" w:rsidRDefault="008B7F2C" w:rsidP="00686BD4">
            <w:pPr>
              <w:pStyle w:val="TAC"/>
              <w:snapToGrid w:val="0"/>
              <w:rPr>
                <w:rFonts w:cs="Arial"/>
                <w:sz w:val="16"/>
                <w:lang w:eastAsia="ko-KR"/>
              </w:rPr>
            </w:pPr>
          </w:p>
        </w:tc>
        <w:tc>
          <w:tcPr>
            <w:tcW w:w="580" w:type="pct"/>
          </w:tcPr>
          <w:p w14:paraId="30743184" w14:textId="77777777" w:rsidR="008B7F2C" w:rsidRPr="0058222C" w:rsidRDefault="008B7F2C" w:rsidP="00686BD4">
            <w:pPr>
              <w:pStyle w:val="TAC"/>
              <w:snapToGrid w:val="0"/>
              <w:rPr>
                <w:rFonts w:cs="Arial"/>
                <w:sz w:val="16"/>
                <w:lang w:eastAsia="ko-KR"/>
              </w:rPr>
            </w:pPr>
          </w:p>
        </w:tc>
        <w:tc>
          <w:tcPr>
            <w:tcW w:w="725" w:type="pct"/>
            <w:vMerge/>
            <w:shd w:val="clear" w:color="auto" w:fill="auto"/>
            <w:vAlign w:val="center"/>
          </w:tcPr>
          <w:p w14:paraId="749C5BAF" w14:textId="77777777" w:rsidR="008B7F2C" w:rsidRPr="0058222C" w:rsidRDefault="008B7F2C" w:rsidP="00686BD4">
            <w:pPr>
              <w:pStyle w:val="TAC"/>
              <w:snapToGrid w:val="0"/>
              <w:rPr>
                <w:rFonts w:cs="Arial"/>
                <w:sz w:val="16"/>
                <w:lang w:eastAsia="ko-KR"/>
              </w:rPr>
            </w:pPr>
          </w:p>
        </w:tc>
        <w:tc>
          <w:tcPr>
            <w:tcW w:w="650" w:type="pct"/>
            <w:vMerge/>
            <w:shd w:val="clear" w:color="auto" w:fill="auto"/>
            <w:vAlign w:val="center"/>
          </w:tcPr>
          <w:p w14:paraId="2D763466" w14:textId="77777777" w:rsidR="008B7F2C" w:rsidRPr="0058222C" w:rsidRDefault="008B7F2C" w:rsidP="00686BD4">
            <w:pPr>
              <w:pStyle w:val="TAC"/>
              <w:snapToGrid w:val="0"/>
              <w:rPr>
                <w:rFonts w:cs="Arial"/>
                <w:sz w:val="16"/>
                <w:lang w:eastAsia="ko-KR"/>
              </w:rPr>
            </w:pPr>
          </w:p>
        </w:tc>
      </w:tr>
      <w:tr w:rsidR="008B7F2C" w:rsidRPr="0058222C" w14:paraId="44521BA2" w14:textId="77777777" w:rsidTr="00686BD4">
        <w:trPr>
          <w:trHeight w:val="290"/>
          <w:jc w:val="center"/>
        </w:trPr>
        <w:tc>
          <w:tcPr>
            <w:tcW w:w="669" w:type="pct"/>
            <w:vMerge/>
            <w:vAlign w:val="center"/>
          </w:tcPr>
          <w:p w14:paraId="6019F9BB" w14:textId="77777777" w:rsidR="008B7F2C" w:rsidRPr="0058222C" w:rsidRDefault="008B7F2C" w:rsidP="00686BD4">
            <w:pPr>
              <w:pStyle w:val="TAC"/>
              <w:snapToGrid w:val="0"/>
              <w:rPr>
                <w:rFonts w:cs="Arial"/>
                <w:sz w:val="16"/>
              </w:rPr>
            </w:pPr>
          </w:p>
        </w:tc>
        <w:tc>
          <w:tcPr>
            <w:tcW w:w="636" w:type="pct"/>
            <w:vMerge/>
            <w:shd w:val="clear" w:color="auto" w:fill="auto"/>
            <w:vAlign w:val="center"/>
          </w:tcPr>
          <w:p w14:paraId="5F8E5239" w14:textId="77777777" w:rsidR="008B7F2C" w:rsidRPr="0058222C" w:rsidRDefault="008B7F2C" w:rsidP="00686BD4">
            <w:pPr>
              <w:pStyle w:val="TAC"/>
              <w:snapToGrid w:val="0"/>
              <w:rPr>
                <w:rFonts w:cs="Arial"/>
                <w:sz w:val="16"/>
                <w:lang w:eastAsia="ko-KR"/>
              </w:rPr>
            </w:pPr>
          </w:p>
        </w:tc>
        <w:tc>
          <w:tcPr>
            <w:tcW w:w="580" w:type="pct"/>
            <w:shd w:val="clear" w:color="auto" w:fill="auto"/>
            <w:vAlign w:val="center"/>
          </w:tcPr>
          <w:p w14:paraId="71F545FF" w14:textId="77777777" w:rsidR="008B7F2C" w:rsidRPr="0058222C" w:rsidRDefault="008B7F2C" w:rsidP="00686BD4">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698B3A0D" w14:textId="77777777" w:rsidR="008B7F2C" w:rsidRPr="0058222C" w:rsidRDefault="008B7F2C" w:rsidP="00686BD4">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1D3EECA7" w14:textId="77777777" w:rsidR="008B7F2C" w:rsidRPr="0058222C" w:rsidRDefault="008B7F2C" w:rsidP="00686BD4">
            <w:pPr>
              <w:pStyle w:val="TAC"/>
              <w:snapToGrid w:val="0"/>
              <w:rPr>
                <w:rFonts w:cs="Arial"/>
                <w:sz w:val="16"/>
                <w:highlight w:val="yellow"/>
              </w:rPr>
            </w:pPr>
          </w:p>
        </w:tc>
        <w:tc>
          <w:tcPr>
            <w:tcW w:w="580" w:type="pct"/>
          </w:tcPr>
          <w:p w14:paraId="120973AD" w14:textId="77777777" w:rsidR="008B7F2C" w:rsidRPr="0058222C" w:rsidRDefault="008B7F2C" w:rsidP="00686BD4">
            <w:pPr>
              <w:pStyle w:val="TAC"/>
              <w:snapToGrid w:val="0"/>
              <w:rPr>
                <w:rFonts w:cs="Arial"/>
                <w:sz w:val="16"/>
              </w:rPr>
            </w:pPr>
          </w:p>
        </w:tc>
        <w:tc>
          <w:tcPr>
            <w:tcW w:w="725" w:type="pct"/>
            <w:vMerge/>
            <w:shd w:val="clear" w:color="auto" w:fill="auto"/>
            <w:vAlign w:val="center"/>
          </w:tcPr>
          <w:p w14:paraId="0FA75F62" w14:textId="77777777" w:rsidR="008B7F2C" w:rsidRPr="0058222C" w:rsidRDefault="008B7F2C" w:rsidP="00686BD4">
            <w:pPr>
              <w:pStyle w:val="TAC"/>
              <w:snapToGrid w:val="0"/>
              <w:rPr>
                <w:rFonts w:cs="Arial"/>
                <w:sz w:val="16"/>
              </w:rPr>
            </w:pPr>
          </w:p>
        </w:tc>
        <w:tc>
          <w:tcPr>
            <w:tcW w:w="650" w:type="pct"/>
            <w:vMerge/>
            <w:shd w:val="clear" w:color="auto" w:fill="auto"/>
            <w:vAlign w:val="center"/>
          </w:tcPr>
          <w:p w14:paraId="2302FA89" w14:textId="77777777" w:rsidR="008B7F2C" w:rsidRPr="0058222C" w:rsidRDefault="008B7F2C" w:rsidP="00686BD4">
            <w:pPr>
              <w:pStyle w:val="TAC"/>
              <w:snapToGrid w:val="0"/>
              <w:rPr>
                <w:rFonts w:cs="Arial"/>
                <w:sz w:val="16"/>
                <w:lang w:eastAsia="ko-KR"/>
              </w:rPr>
            </w:pPr>
          </w:p>
        </w:tc>
      </w:tr>
    </w:tbl>
    <w:p w14:paraId="1CFAE2BB" w14:textId="77777777" w:rsidR="008B7F2C" w:rsidRPr="008563DF" w:rsidRDefault="008B7F2C" w:rsidP="008B7F2C"/>
    <w:p w14:paraId="397496F7" w14:textId="3DDCAC33" w:rsidR="008B7F2C" w:rsidRDefault="008B7F2C" w:rsidP="008B7F2C">
      <w:pPr>
        <w:rPr>
          <w:lang w:val="en-US" w:eastAsia="zh-CN"/>
        </w:rPr>
      </w:pPr>
    </w:p>
    <w:p w14:paraId="0E1406CA" w14:textId="77777777" w:rsidR="008B7F2C" w:rsidRPr="00C66073" w:rsidRDefault="008B7F2C" w:rsidP="008B7F2C">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End of changes in section </w:t>
      </w:r>
      <w:r>
        <w:rPr>
          <w:rFonts w:eastAsia="MS Mincho"/>
          <w:color w:val="0070C0"/>
          <w:sz w:val="28"/>
          <w:szCs w:val="32"/>
          <w:lang w:val="en-US"/>
        </w:rPr>
        <w:t>1</w:t>
      </w:r>
      <w:r w:rsidRPr="00C66073">
        <w:rPr>
          <w:rFonts w:eastAsia="MS Mincho"/>
          <w:color w:val="0070C0"/>
          <w:sz w:val="28"/>
          <w:szCs w:val="32"/>
          <w:lang w:val="en-US"/>
        </w:rPr>
        <w:t xml:space="preserve"> &gt;&gt;&gt;&gt;&gt;&gt;&gt;&gt;&gt;&gt;</w:t>
      </w:r>
    </w:p>
    <w:p w14:paraId="55C6E4F0" w14:textId="4A499ECF" w:rsidR="008B7F2C" w:rsidRPr="008B7F2C" w:rsidRDefault="008B7F2C" w:rsidP="008B7F2C">
      <w:pPr>
        <w:rPr>
          <w:lang w:val="en-US" w:eastAsia="zh-CN"/>
        </w:rPr>
      </w:pPr>
    </w:p>
    <w:p w14:paraId="0AE1F573" w14:textId="2C02891C" w:rsidR="008B7F2C" w:rsidRDefault="008B7F2C" w:rsidP="008B7F2C">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Start of changes in section </w:t>
      </w:r>
      <w:r>
        <w:rPr>
          <w:rFonts w:eastAsia="MS Mincho"/>
          <w:color w:val="0070C0"/>
          <w:sz w:val="28"/>
          <w:szCs w:val="32"/>
          <w:lang w:val="en-US"/>
        </w:rPr>
        <w:t>2</w:t>
      </w:r>
      <w:r w:rsidRPr="00C66073">
        <w:rPr>
          <w:rFonts w:eastAsia="MS Mincho"/>
          <w:color w:val="0070C0"/>
          <w:sz w:val="28"/>
          <w:szCs w:val="32"/>
          <w:lang w:val="en-US"/>
        </w:rPr>
        <w:t xml:space="preserve"> &gt;&gt;&gt;&gt;&gt;&gt;&gt;&gt;&gt;&gt;</w:t>
      </w:r>
    </w:p>
    <w:p w14:paraId="055E39F4" w14:textId="77777777" w:rsidR="008B7F2C" w:rsidRPr="008B7F2C" w:rsidRDefault="008B7F2C" w:rsidP="008B7F2C">
      <w:pPr>
        <w:rPr>
          <w:lang w:val="en-US" w:eastAsia="zh-CN"/>
        </w:rPr>
      </w:pPr>
    </w:p>
    <w:p w14:paraId="3E45332D" w14:textId="7489439F" w:rsidR="008B7F2C" w:rsidRPr="008B7F2C" w:rsidRDefault="008B7F2C" w:rsidP="008B7F2C">
      <w:pPr>
        <w:pStyle w:val="2"/>
        <w:numPr>
          <w:ilvl w:val="0"/>
          <w:numId w:val="0"/>
        </w:numPr>
        <w:ind w:left="851" w:hanging="851"/>
        <w:rPr>
          <w:sz w:val="32"/>
        </w:rPr>
      </w:pPr>
      <w:bookmarkStart w:id="7" w:name="_Toc136359462"/>
      <w:bookmarkEnd w:id="0"/>
      <w:r w:rsidRPr="008B7F2C">
        <w:rPr>
          <w:sz w:val="32"/>
        </w:rPr>
        <w:t>6.3</w:t>
      </w:r>
      <w:r w:rsidRPr="008B7F2C">
        <w:rPr>
          <w:sz w:val="32"/>
        </w:rPr>
        <w:tab/>
        <w:t>Tx requirements for NR SL CA operation</w:t>
      </w:r>
      <w:bookmarkEnd w:id="7"/>
    </w:p>
    <w:p w14:paraId="7FC926AD" w14:textId="63950659" w:rsidR="008B7F2C" w:rsidRDefault="008B7F2C" w:rsidP="008B7F2C">
      <w:pPr>
        <w:pStyle w:val="2"/>
        <w:numPr>
          <w:ilvl w:val="0"/>
          <w:numId w:val="0"/>
        </w:numPr>
        <w:ind w:left="851" w:hanging="851"/>
      </w:pPr>
      <w:bookmarkStart w:id="8" w:name="_Toc136359463"/>
      <w:r w:rsidRPr="00C77D86">
        <w:t>6.</w:t>
      </w:r>
      <w:r>
        <w:t>3</w:t>
      </w:r>
      <w:r w:rsidRPr="00C77D86">
        <w:t>.1</w:t>
      </w:r>
      <w:r w:rsidRPr="00C77D86">
        <w:tab/>
        <w:t xml:space="preserve">Maximum output power for </w:t>
      </w:r>
      <w:r>
        <w:t>NR SL CA</w:t>
      </w:r>
      <w:r w:rsidRPr="00C77D86">
        <w:t xml:space="preserve"> operation</w:t>
      </w:r>
      <w:bookmarkEnd w:id="8"/>
    </w:p>
    <w:p w14:paraId="62DDB92D" w14:textId="77777777" w:rsidR="008B7F2C" w:rsidRPr="0087716F" w:rsidRDefault="008B7F2C" w:rsidP="008B7F2C">
      <w:pPr>
        <w:tabs>
          <w:tab w:val="left" w:pos="1985"/>
        </w:tabs>
        <w:spacing w:after="100" w:afterAutospacing="1"/>
        <w:rPr>
          <w:lang w:eastAsia="ko-KR"/>
        </w:rPr>
      </w:pPr>
      <w:r w:rsidRPr="0087716F">
        <w:rPr>
          <w:rFonts w:hint="eastAsia"/>
          <w:lang w:eastAsia="ko-KR"/>
        </w:rPr>
        <w:t xml:space="preserve">For the </w:t>
      </w:r>
      <w:r w:rsidRPr="0087716F">
        <w:rPr>
          <w:lang w:eastAsia="ko-KR"/>
        </w:rPr>
        <w:t>int</w:t>
      </w:r>
      <w:r>
        <w:rPr>
          <w:lang w:eastAsia="ko-KR"/>
        </w:rPr>
        <w:t xml:space="preserve">ra-band SL CA </w:t>
      </w:r>
      <w:r w:rsidRPr="0087716F">
        <w:rPr>
          <w:lang w:eastAsia="ko-KR"/>
        </w:rPr>
        <w:t xml:space="preserve">operation, the following NR </w:t>
      </w:r>
      <w:r>
        <w:rPr>
          <w:lang w:eastAsia="ko-KR"/>
        </w:rPr>
        <w:t>SL CA</w:t>
      </w:r>
      <w:r w:rsidRPr="0087716F">
        <w:rPr>
          <w:lang w:eastAsia="ko-KR"/>
        </w:rPr>
        <w:t xml:space="preserve"> UE </w:t>
      </w:r>
      <w:r w:rsidRPr="0087716F">
        <w:rPr>
          <w:rFonts w:cs="v5.0.0"/>
        </w:rPr>
        <w:t>Power Classes define the maximum output power for any transmission bandwidth within the channel bandwidth. The period of measurement shall be at least one sub frame (1ms).</w:t>
      </w:r>
    </w:p>
    <w:p w14:paraId="6F15D6C6" w14:textId="77777777" w:rsidR="008B7F2C" w:rsidRPr="0087716F" w:rsidRDefault="008B7F2C" w:rsidP="008B7F2C">
      <w:pPr>
        <w:pStyle w:val="TH"/>
      </w:pPr>
      <w:r w:rsidRPr="0087716F">
        <w:lastRenderedPageBreak/>
        <w:t xml:space="preserve">Table </w:t>
      </w:r>
      <w:r>
        <w:rPr>
          <w:lang w:eastAsia="ko-KR"/>
        </w:rPr>
        <w:t>6</w:t>
      </w:r>
      <w:r w:rsidRPr="0087716F">
        <w:rPr>
          <w:rFonts w:hint="eastAsia"/>
          <w:lang w:eastAsia="zh-CN"/>
        </w:rPr>
        <w:t>.</w:t>
      </w:r>
      <w:r>
        <w:rPr>
          <w:lang w:eastAsia="zh-CN"/>
        </w:rPr>
        <w:t>3</w:t>
      </w:r>
      <w:r w:rsidRPr="0087716F">
        <w:rPr>
          <w:lang w:eastAsia="zh-CN"/>
        </w:rPr>
        <w:t>.1</w:t>
      </w:r>
      <w:r w:rsidRPr="0087716F">
        <w:rPr>
          <w:rFonts w:hint="eastAsia"/>
          <w:lang w:eastAsia="zh-CN"/>
        </w:rPr>
        <w:t>-1</w:t>
      </w:r>
      <w:r w:rsidRPr="0087716F">
        <w:t xml:space="preserve">: </w:t>
      </w:r>
      <w:r>
        <w:t xml:space="preserve">NR SL CA </w:t>
      </w:r>
      <w:r w:rsidRPr="0087716F">
        <w:t>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8B7F2C" w:rsidRPr="0087716F" w14:paraId="47816711" w14:textId="77777777" w:rsidTr="00686BD4">
        <w:trPr>
          <w:trHeight w:val="881"/>
          <w:jc w:val="center"/>
        </w:trPr>
        <w:tc>
          <w:tcPr>
            <w:tcW w:w="1872" w:type="dxa"/>
            <w:vAlign w:val="center"/>
          </w:tcPr>
          <w:p w14:paraId="33DD6B8F" w14:textId="77777777" w:rsidR="008B7F2C" w:rsidRPr="0087716F" w:rsidRDefault="008B7F2C" w:rsidP="00686BD4">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507409B7" w14:textId="77777777" w:rsidR="008B7F2C" w:rsidRPr="0087716F" w:rsidRDefault="008B7F2C" w:rsidP="00686BD4">
            <w:pPr>
              <w:pStyle w:val="TAH"/>
              <w:rPr>
                <w:rFonts w:cs="Arial"/>
              </w:rPr>
            </w:pPr>
            <w:r w:rsidRPr="0087716F">
              <w:rPr>
                <w:rFonts w:cs="Arial"/>
              </w:rPr>
              <w:t>Class 1 (dBm)</w:t>
            </w:r>
          </w:p>
        </w:tc>
        <w:tc>
          <w:tcPr>
            <w:tcW w:w="1001" w:type="dxa"/>
          </w:tcPr>
          <w:p w14:paraId="0EA5973D" w14:textId="77777777" w:rsidR="008B7F2C" w:rsidRPr="0087716F" w:rsidRDefault="008B7F2C" w:rsidP="00686BD4">
            <w:pPr>
              <w:pStyle w:val="TAH"/>
              <w:rPr>
                <w:rFonts w:cs="Arial"/>
              </w:rPr>
            </w:pPr>
            <w:r w:rsidRPr="0087716F">
              <w:rPr>
                <w:rFonts w:cs="Arial"/>
              </w:rPr>
              <w:t>Tolerance (dB)</w:t>
            </w:r>
          </w:p>
        </w:tc>
        <w:tc>
          <w:tcPr>
            <w:tcW w:w="826" w:type="dxa"/>
          </w:tcPr>
          <w:p w14:paraId="01A7A5E7" w14:textId="77777777" w:rsidR="008B7F2C" w:rsidRPr="0087716F" w:rsidRDefault="008B7F2C" w:rsidP="00686BD4">
            <w:pPr>
              <w:pStyle w:val="TAH"/>
              <w:rPr>
                <w:rFonts w:cs="Arial"/>
              </w:rPr>
            </w:pPr>
            <w:r w:rsidRPr="0087716F">
              <w:rPr>
                <w:rFonts w:cs="Arial"/>
              </w:rPr>
              <w:t>Class 2 (dBm)</w:t>
            </w:r>
          </w:p>
        </w:tc>
        <w:tc>
          <w:tcPr>
            <w:tcW w:w="1008" w:type="dxa"/>
          </w:tcPr>
          <w:p w14:paraId="17943EE0" w14:textId="77777777" w:rsidR="008B7F2C" w:rsidRPr="0087716F" w:rsidRDefault="008B7F2C" w:rsidP="00686BD4">
            <w:pPr>
              <w:pStyle w:val="TAH"/>
              <w:rPr>
                <w:rFonts w:cs="Arial"/>
              </w:rPr>
            </w:pPr>
            <w:r w:rsidRPr="0087716F">
              <w:rPr>
                <w:rFonts w:cs="Arial"/>
              </w:rPr>
              <w:t>Tolerance (dB)</w:t>
            </w:r>
          </w:p>
        </w:tc>
        <w:tc>
          <w:tcPr>
            <w:tcW w:w="800" w:type="dxa"/>
          </w:tcPr>
          <w:p w14:paraId="2D3CD472" w14:textId="77777777" w:rsidR="008B7F2C" w:rsidRPr="0087716F" w:rsidRDefault="008B7F2C" w:rsidP="00686BD4">
            <w:pPr>
              <w:pStyle w:val="TAH"/>
              <w:rPr>
                <w:rFonts w:cs="Arial"/>
              </w:rPr>
            </w:pPr>
            <w:r w:rsidRPr="0087716F">
              <w:rPr>
                <w:rFonts w:cs="Arial"/>
              </w:rPr>
              <w:t>Class 3 (dBm)</w:t>
            </w:r>
          </w:p>
        </w:tc>
        <w:tc>
          <w:tcPr>
            <w:tcW w:w="1019" w:type="dxa"/>
          </w:tcPr>
          <w:p w14:paraId="11AED9D1" w14:textId="77777777" w:rsidR="008B7F2C" w:rsidRPr="0087716F" w:rsidRDefault="008B7F2C" w:rsidP="00686BD4">
            <w:pPr>
              <w:pStyle w:val="TAH"/>
              <w:rPr>
                <w:rFonts w:cs="Arial"/>
              </w:rPr>
            </w:pPr>
            <w:r w:rsidRPr="0087716F">
              <w:rPr>
                <w:rFonts w:cs="Arial"/>
              </w:rPr>
              <w:t>Tolerance (dB)</w:t>
            </w:r>
          </w:p>
        </w:tc>
        <w:tc>
          <w:tcPr>
            <w:tcW w:w="795" w:type="dxa"/>
          </w:tcPr>
          <w:p w14:paraId="7BE6F230" w14:textId="77777777" w:rsidR="008B7F2C" w:rsidRPr="0087716F" w:rsidRDefault="008B7F2C" w:rsidP="00686BD4">
            <w:pPr>
              <w:pStyle w:val="TAH"/>
              <w:rPr>
                <w:rFonts w:cs="Arial"/>
              </w:rPr>
            </w:pPr>
            <w:r w:rsidRPr="0087716F">
              <w:rPr>
                <w:rFonts w:cs="Arial"/>
              </w:rPr>
              <w:t>Class 4 (dBm)</w:t>
            </w:r>
          </w:p>
        </w:tc>
        <w:tc>
          <w:tcPr>
            <w:tcW w:w="997" w:type="dxa"/>
          </w:tcPr>
          <w:p w14:paraId="65E61A07" w14:textId="77777777" w:rsidR="008B7F2C" w:rsidRPr="0087716F" w:rsidRDefault="008B7F2C" w:rsidP="00686BD4">
            <w:pPr>
              <w:pStyle w:val="TAH"/>
              <w:rPr>
                <w:rFonts w:cs="Arial"/>
              </w:rPr>
            </w:pPr>
            <w:r w:rsidRPr="0087716F">
              <w:rPr>
                <w:rFonts w:cs="Arial"/>
              </w:rPr>
              <w:t>Tolerance (dB)</w:t>
            </w:r>
          </w:p>
        </w:tc>
      </w:tr>
      <w:tr w:rsidR="008B7F2C" w:rsidRPr="0087716F" w14:paraId="74AB5032" w14:textId="77777777" w:rsidTr="00686BD4">
        <w:trPr>
          <w:trHeight w:val="560"/>
          <w:jc w:val="center"/>
        </w:trPr>
        <w:tc>
          <w:tcPr>
            <w:tcW w:w="1872" w:type="dxa"/>
            <w:vAlign w:val="center"/>
          </w:tcPr>
          <w:p w14:paraId="4A5BDFED" w14:textId="77777777" w:rsidR="008B7F2C" w:rsidRPr="0087716F" w:rsidRDefault="008B7F2C" w:rsidP="00686BD4">
            <w:pPr>
              <w:pStyle w:val="TAC"/>
              <w:rPr>
                <w:rFonts w:cs="Arial"/>
                <w:lang w:val="en-US"/>
              </w:rPr>
            </w:pPr>
            <w:r w:rsidRPr="0087716F">
              <w:rPr>
                <w:rFonts w:cs="Arial"/>
                <w:lang w:val="en-US"/>
              </w:rPr>
              <w:t>V2X_n</w:t>
            </w:r>
            <w:r>
              <w:rPr>
                <w:rFonts w:cs="Arial"/>
                <w:lang w:val="en-US"/>
              </w:rPr>
              <w:t>47B</w:t>
            </w:r>
          </w:p>
        </w:tc>
        <w:tc>
          <w:tcPr>
            <w:tcW w:w="835" w:type="dxa"/>
          </w:tcPr>
          <w:p w14:paraId="41AA5E64" w14:textId="77777777" w:rsidR="008B7F2C" w:rsidRPr="0087716F" w:rsidRDefault="008B7F2C" w:rsidP="00686BD4">
            <w:pPr>
              <w:pStyle w:val="TAC"/>
              <w:rPr>
                <w:rFonts w:cs="Arial"/>
              </w:rPr>
            </w:pPr>
          </w:p>
        </w:tc>
        <w:tc>
          <w:tcPr>
            <w:tcW w:w="1001" w:type="dxa"/>
          </w:tcPr>
          <w:p w14:paraId="3FF3ED42" w14:textId="77777777" w:rsidR="008B7F2C" w:rsidRPr="0087716F" w:rsidRDefault="008B7F2C" w:rsidP="00686BD4">
            <w:pPr>
              <w:pStyle w:val="TAC"/>
              <w:rPr>
                <w:rFonts w:cs="Arial"/>
              </w:rPr>
            </w:pPr>
          </w:p>
        </w:tc>
        <w:tc>
          <w:tcPr>
            <w:tcW w:w="826" w:type="dxa"/>
          </w:tcPr>
          <w:p w14:paraId="0BE1C908" w14:textId="77777777" w:rsidR="008B7F2C" w:rsidRPr="0087716F" w:rsidRDefault="008B7F2C" w:rsidP="00686BD4">
            <w:pPr>
              <w:pStyle w:val="TAC"/>
              <w:rPr>
                <w:rFonts w:cs="Arial"/>
                <w:lang w:eastAsia="ko-KR"/>
              </w:rPr>
            </w:pPr>
          </w:p>
        </w:tc>
        <w:tc>
          <w:tcPr>
            <w:tcW w:w="1008" w:type="dxa"/>
          </w:tcPr>
          <w:p w14:paraId="6FE9F964" w14:textId="77777777" w:rsidR="008B7F2C" w:rsidRPr="0087716F" w:rsidRDefault="008B7F2C" w:rsidP="00686BD4">
            <w:pPr>
              <w:pStyle w:val="TAC"/>
              <w:rPr>
                <w:rFonts w:cs="Arial"/>
              </w:rPr>
            </w:pPr>
          </w:p>
        </w:tc>
        <w:tc>
          <w:tcPr>
            <w:tcW w:w="800" w:type="dxa"/>
            <w:vAlign w:val="center"/>
          </w:tcPr>
          <w:p w14:paraId="7E116816" w14:textId="77777777" w:rsidR="008B7F2C" w:rsidRPr="0087716F" w:rsidRDefault="008B7F2C" w:rsidP="00686BD4">
            <w:pPr>
              <w:pStyle w:val="TAC"/>
              <w:rPr>
                <w:rFonts w:cs="Arial"/>
                <w:lang w:eastAsia="ko-KR"/>
              </w:rPr>
            </w:pPr>
            <w:r w:rsidRPr="0087716F">
              <w:rPr>
                <w:rFonts w:cs="Arial" w:hint="eastAsia"/>
                <w:lang w:eastAsia="ko-KR"/>
              </w:rPr>
              <w:t>23</w:t>
            </w:r>
          </w:p>
        </w:tc>
        <w:tc>
          <w:tcPr>
            <w:tcW w:w="1019" w:type="dxa"/>
            <w:vAlign w:val="center"/>
          </w:tcPr>
          <w:p w14:paraId="7CD31072" w14:textId="77777777" w:rsidR="008B7F2C" w:rsidRPr="0087716F" w:rsidRDefault="008B7F2C" w:rsidP="00686BD4">
            <w:pPr>
              <w:pStyle w:val="TAC"/>
              <w:rPr>
                <w:rFonts w:cs="Arial"/>
              </w:rPr>
            </w:pPr>
            <w:r w:rsidRPr="0087716F">
              <w:rPr>
                <w:rFonts w:cs="Arial"/>
              </w:rPr>
              <w:t>+2/-3</w:t>
            </w:r>
            <w:r>
              <w:rPr>
                <w:rFonts w:cs="Arial"/>
                <w:vertAlign w:val="superscript"/>
              </w:rPr>
              <w:t>3</w:t>
            </w:r>
          </w:p>
        </w:tc>
        <w:tc>
          <w:tcPr>
            <w:tcW w:w="795" w:type="dxa"/>
          </w:tcPr>
          <w:p w14:paraId="482ADA61" w14:textId="77777777" w:rsidR="008B7F2C" w:rsidRPr="0087716F" w:rsidRDefault="008B7F2C" w:rsidP="00686BD4">
            <w:pPr>
              <w:pStyle w:val="TAC"/>
              <w:rPr>
                <w:rFonts w:cs="Arial"/>
              </w:rPr>
            </w:pPr>
          </w:p>
        </w:tc>
        <w:tc>
          <w:tcPr>
            <w:tcW w:w="997" w:type="dxa"/>
          </w:tcPr>
          <w:p w14:paraId="2F08838C" w14:textId="77777777" w:rsidR="008B7F2C" w:rsidRPr="0087716F" w:rsidRDefault="008B7F2C" w:rsidP="00686BD4">
            <w:pPr>
              <w:pStyle w:val="TAC"/>
              <w:rPr>
                <w:rFonts w:cs="Arial"/>
              </w:rPr>
            </w:pPr>
          </w:p>
        </w:tc>
      </w:tr>
      <w:tr w:rsidR="008B7F2C" w:rsidRPr="0087716F" w14:paraId="5E30CA2C" w14:textId="77777777" w:rsidTr="00686BD4">
        <w:trPr>
          <w:trHeight w:val="662"/>
          <w:jc w:val="center"/>
        </w:trPr>
        <w:tc>
          <w:tcPr>
            <w:tcW w:w="9153" w:type="dxa"/>
            <w:gridSpan w:val="9"/>
            <w:vAlign w:val="center"/>
          </w:tcPr>
          <w:p w14:paraId="6B309329" w14:textId="77777777" w:rsidR="008B7F2C" w:rsidRPr="0087716F" w:rsidRDefault="008B7F2C" w:rsidP="00686BD4">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418A759E" w14:textId="77777777" w:rsidR="008B7F2C" w:rsidRPr="0087716F" w:rsidRDefault="008B7F2C" w:rsidP="00686BD4">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77CF13A0" w14:textId="77777777" w:rsidR="008B7F2C" w:rsidRPr="0087716F" w:rsidRDefault="008B7F2C" w:rsidP="00686BD4">
            <w:pPr>
              <w:pStyle w:val="TAN"/>
              <w:rPr>
                <w:rFonts w:cs="Arial"/>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p>
        </w:tc>
      </w:tr>
    </w:tbl>
    <w:p w14:paraId="10C8ED4D" w14:textId="77777777" w:rsidR="008B7F2C" w:rsidRPr="004E0538" w:rsidRDefault="008B7F2C" w:rsidP="008B7F2C"/>
    <w:p w14:paraId="07446B5B" w14:textId="77777777" w:rsidR="008B7F2C" w:rsidRDefault="008B7F2C" w:rsidP="008B7F2C">
      <w:pPr>
        <w:pStyle w:val="2"/>
        <w:numPr>
          <w:ilvl w:val="0"/>
          <w:numId w:val="0"/>
        </w:numPr>
        <w:ind w:left="851" w:hanging="851"/>
      </w:pPr>
      <w:bookmarkStart w:id="9" w:name="_Toc136359464"/>
      <w:r w:rsidRPr="00C77D86">
        <w:t>6.</w:t>
      </w:r>
      <w:r>
        <w:t>3</w:t>
      </w:r>
      <w:r w:rsidRPr="00C77D86">
        <w:t>.2</w:t>
      </w:r>
      <w:r w:rsidRPr="00C77D86">
        <w:tab/>
        <w:t xml:space="preserve">UE maximum output power reduction for </w:t>
      </w:r>
      <w:r>
        <w:t>NR SL CA</w:t>
      </w:r>
      <w:r w:rsidRPr="00C77D86">
        <w:t xml:space="preserve"> operation</w:t>
      </w:r>
      <w:bookmarkEnd w:id="9"/>
    </w:p>
    <w:p w14:paraId="66D7475D" w14:textId="77777777" w:rsidR="008B7F2C" w:rsidRPr="00CD3987" w:rsidRDefault="008B7F2C" w:rsidP="008B7F2C">
      <w:pPr>
        <w:rPr>
          <w:lang w:val="en-US" w:eastAsia="zh-CN"/>
        </w:rPr>
      </w:pPr>
      <w:r w:rsidRPr="00CD3987">
        <w:rPr>
          <w:lang w:val="en-US" w:eastAsia="zh-CN"/>
        </w:rPr>
        <w:t>For basic parameters, reuse the simulation assumptions in TR38.785 (Rel-17 enhanced NR sidelink). Other constraints for PSCCH/PSSCH/PSFCH/S-SSB can be assumed based on current RAN1’s agreement.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8B7F2C" w:rsidRPr="00337934" w14:paraId="1711DF9D" w14:textId="77777777" w:rsidTr="00686BD4">
        <w:trPr>
          <w:trHeight w:val="238"/>
          <w:jc w:val="center"/>
        </w:trPr>
        <w:tc>
          <w:tcPr>
            <w:tcW w:w="1957" w:type="pct"/>
            <w:shd w:val="clear" w:color="auto" w:fill="auto"/>
          </w:tcPr>
          <w:p w14:paraId="6BD9BBA9" w14:textId="77777777" w:rsidR="008B7F2C" w:rsidRPr="00337934" w:rsidRDefault="008B7F2C" w:rsidP="00686BD4">
            <w:pPr>
              <w:keepNext/>
              <w:keepLines/>
              <w:pBdr>
                <w:top w:val="nil"/>
                <w:left w:val="nil"/>
                <w:bottom w:val="nil"/>
                <w:right w:val="nil"/>
                <w:between w:val="nil"/>
              </w:pBdr>
              <w:spacing w:after="0"/>
              <w:jc w:val="center"/>
              <w:rPr>
                <w:color w:val="000000"/>
                <w:szCs w:val="18"/>
              </w:rPr>
            </w:pPr>
            <w:r w:rsidRPr="00337934">
              <w:rPr>
                <w:color w:val="000000"/>
                <w:szCs w:val="18"/>
              </w:rPr>
              <w:t>Center frequency</w:t>
            </w:r>
          </w:p>
        </w:tc>
        <w:tc>
          <w:tcPr>
            <w:tcW w:w="3043" w:type="pct"/>
            <w:shd w:val="clear" w:color="auto" w:fill="auto"/>
          </w:tcPr>
          <w:p w14:paraId="1B012C6C" w14:textId="77777777" w:rsidR="008B7F2C" w:rsidRPr="00337934" w:rsidRDefault="008B7F2C" w:rsidP="00686BD4">
            <w:pPr>
              <w:keepNext/>
              <w:keepLines/>
              <w:pBdr>
                <w:top w:val="nil"/>
                <w:left w:val="nil"/>
                <w:bottom w:val="nil"/>
                <w:right w:val="nil"/>
                <w:between w:val="nil"/>
              </w:pBdr>
              <w:spacing w:after="0"/>
              <w:jc w:val="center"/>
              <w:rPr>
                <w:color w:val="000000"/>
                <w:szCs w:val="18"/>
              </w:rPr>
            </w:pPr>
            <w:r w:rsidRPr="00337934">
              <w:rPr>
                <w:color w:val="000000"/>
                <w:szCs w:val="18"/>
              </w:rPr>
              <w:t>5.</w:t>
            </w:r>
            <w:r>
              <w:rPr>
                <w:szCs w:val="18"/>
              </w:rPr>
              <w:t>9</w:t>
            </w:r>
            <w:r w:rsidRPr="00337934">
              <w:rPr>
                <w:color w:val="000000"/>
                <w:szCs w:val="18"/>
              </w:rPr>
              <w:t>GHz</w:t>
            </w:r>
          </w:p>
        </w:tc>
      </w:tr>
      <w:tr w:rsidR="008B7F2C" w:rsidRPr="00337934" w14:paraId="37D073B6" w14:textId="77777777" w:rsidTr="00686BD4">
        <w:trPr>
          <w:trHeight w:val="240"/>
          <w:jc w:val="center"/>
        </w:trPr>
        <w:tc>
          <w:tcPr>
            <w:tcW w:w="1957" w:type="pct"/>
            <w:shd w:val="clear" w:color="auto" w:fill="auto"/>
          </w:tcPr>
          <w:p w14:paraId="23BC3C3D"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 xml:space="preserve">Bandwidth </w:t>
            </w:r>
          </w:p>
        </w:tc>
        <w:tc>
          <w:tcPr>
            <w:tcW w:w="3043" w:type="pct"/>
            <w:shd w:val="clear" w:color="auto" w:fill="auto"/>
          </w:tcPr>
          <w:p w14:paraId="075FBE77"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per CC: 10/20/30/40MHz</w:t>
            </w:r>
          </w:p>
          <w:p w14:paraId="7F1A8796"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Aggregated CBW: Table 5.2.3-1 (up to 70MHz CBW)</w:t>
            </w:r>
          </w:p>
        </w:tc>
      </w:tr>
      <w:tr w:rsidR="008B7F2C" w:rsidRPr="00337934" w14:paraId="3624214E" w14:textId="77777777" w:rsidTr="00686BD4">
        <w:trPr>
          <w:trHeight w:val="274"/>
          <w:jc w:val="center"/>
        </w:trPr>
        <w:tc>
          <w:tcPr>
            <w:tcW w:w="1957" w:type="pct"/>
            <w:shd w:val="clear" w:color="auto" w:fill="auto"/>
          </w:tcPr>
          <w:p w14:paraId="52F3EE73"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Maximum output power for aggregated CBW</w:t>
            </w:r>
          </w:p>
        </w:tc>
        <w:tc>
          <w:tcPr>
            <w:tcW w:w="3043" w:type="pct"/>
            <w:shd w:val="clear" w:color="auto" w:fill="auto"/>
          </w:tcPr>
          <w:p w14:paraId="730F89BE"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23dBm</w:t>
            </w:r>
          </w:p>
        </w:tc>
      </w:tr>
      <w:tr w:rsidR="008B7F2C" w:rsidRPr="00337934" w14:paraId="2C833E5B" w14:textId="77777777" w:rsidTr="00686BD4">
        <w:trPr>
          <w:trHeight w:val="265"/>
          <w:jc w:val="center"/>
        </w:trPr>
        <w:tc>
          <w:tcPr>
            <w:tcW w:w="1957" w:type="pct"/>
            <w:shd w:val="clear" w:color="auto" w:fill="auto"/>
          </w:tcPr>
          <w:p w14:paraId="231E7ABD"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Numerology</w:t>
            </w:r>
          </w:p>
        </w:tc>
        <w:tc>
          <w:tcPr>
            <w:tcW w:w="3043" w:type="pct"/>
            <w:shd w:val="clear" w:color="auto" w:fill="auto"/>
          </w:tcPr>
          <w:p w14:paraId="6357707C"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15 kHz/30kHz/60kHz</w:t>
            </w:r>
          </w:p>
        </w:tc>
      </w:tr>
      <w:tr w:rsidR="008B7F2C" w:rsidRPr="00337934" w14:paraId="272AC333" w14:textId="77777777" w:rsidTr="00686BD4">
        <w:trPr>
          <w:trHeight w:val="282"/>
          <w:jc w:val="center"/>
        </w:trPr>
        <w:tc>
          <w:tcPr>
            <w:tcW w:w="1957" w:type="pct"/>
            <w:shd w:val="clear" w:color="auto" w:fill="auto"/>
          </w:tcPr>
          <w:p w14:paraId="41FC05D2"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Modulation per CC</w:t>
            </w:r>
          </w:p>
        </w:tc>
        <w:tc>
          <w:tcPr>
            <w:tcW w:w="3043" w:type="pct"/>
            <w:shd w:val="clear" w:color="auto" w:fill="auto"/>
          </w:tcPr>
          <w:p w14:paraId="7C781E2E"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QPSK/16QAM/64QAM/256QAM</w:t>
            </w:r>
          </w:p>
        </w:tc>
      </w:tr>
      <w:tr w:rsidR="008B7F2C" w:rsidRPr="00337934" w14:paraId="6BB3BD48" w14:textId="77777777" w:rsidTr="00686BD4">
        <w:trPr>
          <w:trHeight w:val="287"/>
          <w:jc w:val="center"/>
        </w:trPr>
        <w:tc>
          <w:tcPr>
            <w:tcW w:w="1957" w:type="pct"/>
            <w:shd w:val="clear" w:color="auto" w:fill="auto"/>
          </w:tcPr>
          <w:p w14:paraId="2E8F3200"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Waveform</w:t>
            </w:r>
          </w:p>
        </w:tc>
        <w:tc>
          <w:tcPr>
            <w:tcW w:w="3043" w:type="pct"/>
            <w:shd w:val="clear" w:color="auto" w:fill="auto"/>
          </w:tcPr>
          <w:p w14:paraId="467E05DD"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CP-OFDM</w:t>
            </w:r>
          </w:p>
        </w:tc>
      </w:tr>
      <w:tr w:rsidR="008B7F2C" w:rsidRPr="00337934" w14:paraId="2217A931" w14:textId="77777777" w:rsidTr="00686BD4">
        <w:trPr>
          <w:trHeight w:val="262"/>
          <w:jc w:val="center"/>
        </w:trPr>
        <w:tc>
          <w:tcPr>
            <w:tcW w:w="1957" w:type="pct"/>
            <w:shd w:val="clear" w:color="auto" w:fill="auto"/>
          </w:tcPr>
          <w:p w14:paraId="697176BA"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Carrier leakage</w:t>
            </w:r>
          </w:p>
        </w:tc>
        <w:tc>
          <w:tcPr>
            <w:tcW w:w="3043" w:type="pct"/>
            <w:shd w:val="clear" w:color="auto" w:fill="auto"/>
          </w:tcPr>
          <w:p w14:paraId="40E4BC46" w14:textId="3D90FE46" w:rsidR="008B7F2C" w:rsidRPr="007E43D0" w:rsidRDefault="008B7F2C" w:rsidP="00F879C2">
            <w:pPr>
              <w:keepNext/>
              <w:keepLines/>
              <w:pBdr>
                <w:top w:val="nil"/>
                <w:left w:val="nil"/>
                <w:bottom w:val="nil"/>
                <w:right w:val="nil"/>
                <w:between w:val="nil"/>
              </w:pBdr>
              <w:spacing w:after="0"/>
              <w:jc w:val="center"/>
              <w:rPr>
                <w:color w:val="000000"/>
                <w:szCs w:val="18"/>
              </w:rPr>
            </w:pPr>
            <w:del w:id="10" w:author="LGE" w:date="2023-08-25T13:46:00Z">
              <w:r w:rsidRPr="007E43D0" w:rsidDel="00F879C2">
                <w:rPr>
                  <w:color w:val="000000"/>
                  <w:szCs w:val="18"/>
                </w:rPr>
                <w:delText>25dBc</w:delText>
              </w:r>
            </w:del>
            <w:ins w:id="11" w:author="LGE" w:date="2023-08-25T13:46:00Z">
              <w:r w:rsidR="00F879C2">
                <w:rPr>
                  <w:color w:val="000000"/>
                  <w:szCs w:val="18"/>
                </w:rPr>
                <w:t>34</w:t>
              </w:r>
              <w:r w:rsidR="00F879C2" w:rsidRPr="007E43D0">
                <w:rPr>
                  <w:color w:val="000000"/>
                  <w:szCs w:val="18"/>
                </w:rPr>
                <w:t>dBc</w:t>
              </w:r>
            </w:ins>
          </w:p>
        </w:tc>
      </w:tr>
      <w:tr w:rsidR="008B7F2C" w:rsidRPr="00337934" w14:paraId="4A9D13F8" w14:textId="77777777" w:rsidTr="00686BD4">
        <w:trPr>
          <w:trHeight w:val="281"/>
          <w:jc w:val="center"/>
        </w:trPr>
        <w:tc>
          <w:tcPr>
            <w:tcW w:w="1957" w:type="pct"/>
            <w:shd w:val="clear" w:color="auto" w:fill="auto"/>
          </w:tcPr>
          <w:p w14:paraId="00C27587"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IQ image</w:t>
            </w:r>
          </w:p>
        </w:tc>
        <w:tc>
          <w:tcPr>
            <w:tcW w:w="3043" w:type="pct"/>
            <w:shd w:val="clear" w:color="auto" w:fill="auto"/>
          </w:tcPr>
          <w:p w14:paraId="3F235C6A" w14:textId="7B6D0F1A" w:rsidR="008B7F2C" w:rsidRPr="007E43D0" w:rsidRDefault="008B7F2C" w:rsidP="004C1737">
            <w:pPr>
              <w:keepNext/>
              <w:keepLines/>
              <w:pBdr>
                <w:top w:val="nil"/>
                <w:left w:val="nil"/>
                <w:bottom w:val="nil"/>
                <w:right w:val="nil"/>
                <w:between w:val="nil"/>
              </w:pBdr>
              <w:spacing w:after="0"/>
              <w:jc w:val="center"/>
              <w:rPr>
                <w:color w:val="000000"/>
                <w:szCs w:val="18"/>
              </w:rPr>
            </w:pPr>
            <w:r w:rsidRPr="007E43D0">
              <w:rPr>
                <w:color w:val="000000"/>
                <w:szCs w:val="18"/>
              </w:rPr>
              <w:t>25dBc</w:t>
            </w:r>
          </w:p>
        </w:tc>
      </w:tr>
      <w:tr w:rsidR="008B7F2C" w:rsidRPr="00337934" w14:paraId="43352904" w14:textId="77777777" w:rsidTr="00686BD4">
        <w:trPr>
          <w:trHeight w:val="256"/>
          <w:jc w:val="center"/>
        </w:trPr>
        <w:tc>
          <w:tcPr>
            <w:tcW w:w="1957" w:type="pct"/>
            <w:shd w:val="clear" w:color="auto" w:fill="auto"/>
          </w:tcPr>
          <w:p w14:paraId="0713DEA6"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CIM3</w:t>
            </w:r>
          </w:p>
        </w:tc>
        <w:tc>
          <w:tcPr>
            <w:tcW w:w="3043" w:type="pct"/>
            <w:shd w:val="clear" w:color="auto" w:fill="auto"/>
          </w:tcPr>
          <w:p w14:paraId="205139B5" w14:textId="4AA8D677" w:rsidR="008B7F2C" w:rsidRPr="007E43D0" w:rsidDel="00F879C2" w:rsidRDefault="008B7F2C" w:rsidP="00686BD4">
            <w:pPr>
              <w:keepNext/>
              <w:keepLines/>
              <w:pBdr>
                <w:top w:val="nil"/>
                <w:left w:val="nil"/>
                <w:bottom w:val="nil"/>
                <w:right w:val="nil"/>
                <w:between w:val="nil"/>
              </w:pBdr>
              <w:spacing w:after="0"/>
              <w:jc w:val="center"/>
              <w:rPr>
                <w:del w:id="12" w:author="LGE" w:date="2023-08-25T13:46:00Z"/>
                <w:color w:val="000000"/>
                <w:szCs w:val="18"/>
              </w:rPr>
            </w:pPr>
            <w:del w:id="13" w:author="LGE" w:date="2023-08-25T13:46:00Z">
              <w:r w:rsidRPr="007E43D0" w:rsidDel="00F879C2">
                <w:rPr>
                  <w:color w:val="000000"/>
                  <w:szCs w:val="18"/>
                </w:rPr>
                <w:delText>FFS: 45dBc or,</w:delText>
              </w:r>
            </w:del>
          </w:p>
          <w:p w14:paraId="671F9F75" w14:textId="749CFC1A" w:rsidR="008B7F2C" w:rsidRPr="007E43D0" w:rsidRDefault="008B7F2C" w:rsidP="004C1737">
            <w:pPr>
              <w:keepNext/>
              <w:keepLines/>
              <w:pBdr>
                <w:top w:val="nil"/>
                <w:left w:val="nil"/>
                <w:bottom w:val="nil"/>
                <w:right w:val="nil"/>
                <w:between w:val="nil"/>
              </w:pBdr>
              <w:spacing w:after="0"/>
              <w:jc w:val="center"/>
              <w:rPr>
                <w:color w:val="000000"/>
                <w:szCs w:val="18"/>
              </w:rPr>
            </w:pPr>
            <w:del w:id="14" w:author="LGE" w:date="2023-08-25T13:46:00Z">
              <w:r w:rsidRPr="007E43D0" w:rsidDel="00F879C2">
                <w:rPr>
                  <w:color w:val="000000"/>
                  <w:szCs w:val="18"/>
                </w:rPr>
                <w:delText xml:space="preserve"> 45dBc and </w:delText>
              </w:r>
            </w:del>
            <w:r w:rsidRPr="007E43D0">
              <w:rPr>
                <w:color w:val="000000"/>
                <w:szCs w:val="18"/>
              </w:rPr>
              <w:t>60dBc</w:t>
            </w:r>
          </w:p>
        </w:tc>
      </w:tr>
      <w:tr w:rsidR="008B7F2C" w:rsidRPr="00337934" w14:paraId="3C876C9F" w14:textId="77777777" w:rsidTr="00686BD4">
        <w:trPr>
          <w:trHeight w:val="479"/>
          <w:jc w:val="center"/>
        </w:trPr>
        <w:tc>
          <w:tcPr>
            <w:tcW w:w="1957" w:type="pct"/>
            <w:shd w:val="clear" w:color="auto" w:fill="auto"/>
          </w:tcPr>
          <w:p w14:paraId="69734C4D" w14:textId="77777777" w:rsidR="008B7F2C" w:rsidRPr="00337934" w:rsidRDefault="008B7F2C" w:rsidP="00686BD4">
            <w:pPr>
              <w:keepNext/>
              <w:keepLines/>
              <w:pBdr>
                <w:top w:val="nil"/>
                <w:left w:val="nil"/>
                <w:bottom w:val="nil"/>
                <w:right w:val="nil"/>
                <w:between w:val="nil"/>
              </w:pBdr>
              <w:spacing w:after="0"/>
              <w:jc w:val="center"/>
              <w:rPr>
                <w:color w:val="000000"/>
                <w:szCs w:val="18"/>
              </w:rPr>
            </w:pPr>
            <w:r w:rsidRPr="00337934">
              <w:rPr>
                <w:color w:val="000000"/>
                <w:szCs w:val="18"/>
              </w:rPr>
              <w:t>PA calibration</w:t>
            </w:r>
          </w:p>
        </w:tc>
        <w:tc>
          <w:tcPr>
            <w:tcW w:w="3043" w:type="pct"/>
            <w:shd w:val="clear" w:color="auto" w:fill="auto"/>
          </w:tcPr>
          <w:p w14:paraId="07431B9D" w14:textId="27D577F0" w:rsidR="008B7F2C" w:rsidRPr="00337934" w:rsidRDefault="008B7F2C" w:rsidP="00686BD4">
            <w:pPr>
              <w:keepNext/>
              <w:keepLines/>
              <w:pBdr>
                <w:top w:val="nil"/>
                <w:left w:val="nil"/>
                <w:bottom w:val="nil"/>
                <w:right w:val="nil"/>
                <w:between w:val="nil"/>
              </w:pBdr>
              <w:spacing w:after="0"/>
              <w:rPr>
                <w:color w:val="000000"/>
                <w:szCs w:val="18"/>
              </w:rPr>
            </w:pPr>
            <w:r w:rsidRPr="00337934">
              <w:rPr>
                <w:color w:val="000000"/>
                <w:szCs w:val="18"/>
              </w:rPr>
              <w:t xml:space="preserve">PA calibrated to deliver </w:t>
            </w:r>
            <w:del w:id="15" w:author="LGE" w:date="2023-08-25T13:47:00Z">
              <w:r w:rsidRPr="00337934" w:rsidDel="00F879C2">
                <w:rPr>
                  <w:color w:val="000000"/>
                  <w:szCs w:val="18"/>
                </w:rPr>
                <w:delText>[31dBc]</w:delText>
              </w:r>
            </w:del>
            <w:ins w:id="16" w:author="LGE" w:date="2023-08-25T13:47:00Z">
              <w:r w:rsidR="00F879C2">
                <w:rPr>
                  <w:color w:val="000000"/>
                  <w:szCs w:val="18"/>
                </w:rPr>
                <w:t>30dBc</w:t>
              </w:r>
            </w:ins>
            <w:bookmarkStart w:id="17" w:name="_GoBack"/>
            <w:bookmarkEnd w:id="17"/>
            <w:r w:rsidRPr="00337934">
              <w:rPr>
                <w:color w:val="000000"/>
                <w:szCs w:val="18"/>
              </w:rPr>
              <w:t xml:space="preserve"> ACLR for a fully allocated RBs in 20MHz QPSK DFT- S-OFDM waveform at 1 dB MPR.</w:t>
            </w:r>
          </w:p>
          <w:p w14:paraId="34871041" w14:textId="77777777" w:rsidR="008B7F2C" w:rsidRPr="00337934" w:rsidRDefault="008B7F2C" w:rsidP="00686BD4">
            <w:pPr>
              <w:keepNext/>
              <w:keepLines/>
              <w:pBdr>
                <w:top w:val="nil"/>
                <w:left w:val="nil"/>
                <w:bottom w:val="nil"/>
                <w:right w:val="nil"/>
                <w:between w:val="nil"/>
              </w:pBdr>
              <w:spacing w:after="0"/>
              <w:rPr>
                <w:b/>
                <w:color w:val="000000"/>
                <w:szCs w:val="18"/>
              </w:rPr>
            </w:pPr>
            <w:r w:rsidRPr="00337934">
              <w:rPr>
                <w:color w:val="000000"/>
                <w:szCs w:val="18"/>
              </w:rPr>
              <w:t>This is based to share PA between LTE V2X and NR V2X at 5.9GHz as worst case.</w:t>
            </w:r>
          </w:p>
        </w:tc>
      </w:tr>
    </w:tbl>
    <w:p w14:paraId="325EF5E4" w14:textId="77777777" w:rsidR="008B7F2C" w:rsidRDefault="008B7F2C" w:rsidP="008B7F2C"/>
    <w:p w14:paraId="000BF569" w14:textId="77777777" w:rsidR="008B7F2C" w:rsidRDefault="008B7F2C" w:rsidP="008B7F2C">
      <w:pPr>
        <w:rPr>
          <w:rFonts w:ascii="Arial" w:hAnsi="Arial" w:cs="Arial"/>
          <w:sz w:val="24"/>
          <w:szCs w:val="24"/>
          <w:lang w:val="x-none"/>
        </w:rPr>
      </w:pPr>
      <w:r w:rsidRPr="0067547B">
        <w:rPr>
          <w:rFonts w:ascii="Arial" w:hAnsi="Arial" w:cs="Arial"/>
          <w:sz w:val="24"/>
          <w:szCs w:val="24"/>
          <w:lang w:val="x-none"/>
        </w:rPr>
        <w:t>6.3.2.1 MPR for NR SL CA operation</w:t>
      </w:r>
    </w:p>
    <w:p w14:paraId="65D27EDB" w14:textId="5ABB8FDE" w:rsidR="008B7F2C" w:rsidDel="008B7F2C" w:rsidRDefault="008B7F2C" w:rsidP="008B7F2C">
      <w:pPr>
        <w:rPr>
          <w:del w:id="18" w:author="LGE" w:date="2023-08-10T08:59:00Z"/>
          <w:i/>
          <w:iCs/>
        </w:rPr>
      </w:pPr>
      <w:del w:id="19" w:author="LGE" w:date="2023-08-10T08:59:00Z">
        <w:r w:rsidRPr="00C005B9" w:rsidDel="008B7F2C">
          <w:rPr>
            <w:i/>
            <w:iCs/>
          </w:rPr>
          <w:delText>&lt;Editor Note&gt; Detail MPR requirements will be added</w:delText>
        </w:r>
        <w:r w:rsidDel="008B7F2C">
          <w:rPr>
            <w:i/>
            <w:iCs/>
          </w:rPr>
          <w:delText>.</w:delText>
        </w:r>
      </w:del>
    </w:p>
    <w:p w14:paraId="1A752D8B" w14:textId="1770C45A" w:rsidR="008B7F2C" w:rsidRDefault="008B7F2C" w:rsidP="008B7F2C">
      <w:pPr>
        <w:pStyle w:val="5"/>
        <w:rPr>
          <w:ins w:id="20" w:author="LGE" w:date="2023-08-25T13:43:00Z"/>
          <w:rFonts w:cs="Arial"/>
          <w:szCs w:val="22"/>
        </w:rPr>
      </w:pPr>
      <w:ins w:id="21" w:author="LGE" w:date="2023-08-10T08:35:00Z">
        <w:r w:rsidRPr="00FD208D">
          <w:rPr>
            <w:rFonts w:cs="Arial"/>
            <w:szCs w:val="22"/>
          </w:rPr>
          <w:t>6.</w:t>
        </w:r>
      </w:ins>
      <w:ins w:id="22" w:author="LGE" w:date="2023-08-10T08:36:00Z">
        <w:r>
          <w:rPr>
            <w:rFonts w:cs="Arial"/>
            <w:szCs w:val="22"/>
          </w:rPr>
          <w:t>3</w:t>
        </w:r>
      </w:ins>
      <w:ins w:id="23" w:author="LGE" w:date="2023-08-10T08:35:00Z">
        <w:r w:rsidRPr="00FD208D">
          <w:rPr>
            <w:rFonts w:cs="Arial"/>
            <w:szCs w:val="22"/>
          </w:rPr>
          <w:t>.</w:t>
        </w:r>
        <w:r>
          <w:rPr>
            <w:rFonts w:cs="Arial"/>
            <w:szCs w:val="22"/>
          </w:rPr>
          <w:t>2</w:t>
        </w:r>
        <w:r w:rsidRPr="00FD208D">
          <w:rPr>
            <w:rFonts w:cs="Arial"/>
            <w:szCs w:val="22"/>
          </w:rPr>
          <w:t>.1.1</w:t>
        </w:r>
        <w:r w:rsidRPr="00FD208D">
          <w:rPr>
            <w:rFonts w:cs="Arial"/>
            <w:szCs w:val="22"/>
          </w:rPr>
          <w:tab/>
          <w:t>MPR for simultaneous PSSCH/PSCCH transmission</w:t>
        </w:r>
      </w:ins>
    </w:p>
    <w:p w14:paraId="5C29709C" w14:textId="77777777" w:rsidR="00F879C2" w:rsidRPr="00F879C2" w:rsidRDefault="00F879C2" w:rsidP="00F879C2">
      <w:pPr>
        <w:rPr>
          <w:ins w:id="24" w:author="LGE" w:date="2023-08-10T08:35:00Z"/>
          <w:rFonts w:hint="eastAsia"/>
          <w:lang w:val="sv-SE" w:eastAsia="zh-CN"/>
        </w:rPr>
      </w:pPr>
    </w:p>
    <w:p w14:paraId="78F5A28D" w14:textId="763A872F" w:rsidR="008B7F2C" w:rsidRDefault="008B7F2C" w:rsidP="008B7F2C">
      <w:pPr>
        <w:pStyle w:val="5"/>
        <w:rPr>
          <w:ins w:id="25" w:author="LGE" w:date="2023-08-10T09:00:00Z"/>
          <w:rFonts w:cs="Arial"/>
          <w:szCs w:val="22"/>
        </w:rPr>
      </w:pPr>
      <w:ins w:id="26" w:author="LGE" w:date="2023-08-10T09:00:00Z">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w:t>
        </w:r>
      </w:ins>
      <w:ins w:id="27" w:author="LGE" w:date="2023-08-10T09:05:00Z">
        <w:r w:rsidR="00161D85">
          <w:rPr>
            <w:rFonts w:cs="Arial"/>
            <w:szCs w:val="22"/>
          </w:rPr>
          <w:t>2</w:t>
        </w:r>
      </w:ins>
      <w:ins w:id="28" w:author="LGE" w:date="2023-08-10T09:00:00Z">
        <w:r w:rsidRPr="00FD208D">
          <w:rPr>
            <w:rFonts w:cs="Arial"/>
            <w:szCs w:val="22"/>
          </w:rPr>
          <w:tab/>
          <w:t xml:space="preserve">MPR for </w:t>
        </w:r>
      </w:ins>
      <w:ins w:id="29" w:author="LGE" w:date="2023-08-10T09:01:00Z">
        <w:r>
          <w:rPr>
            <w:rFonts w:cs="Arial"/>
            <w:szCs w:val="22"/>
          </w:rPr>
          <w:t>PSFCH</w:t>
        </w:r>
      </w:ins>
      <w:ins w:id="30" w:author="LGE" w:date="2023-08-10T09:00:00Z">
        <w:r w:rsidRPr="00FD208D">
          <w:rPr>
            <w:rFonts w:cs="Arial"/>
            <w:szCs w:val="22"/>
          </w:rPr>
          <w:t xml:space="preserve"> transmission</w:t>
        </w:r>
      </w:ins>
    </w:p>
    <w:p w14:paraId="50C8E929" w14:textId="46A5A9EA" w:rsidR="008B7F2C" w:rsidRPr="00161D85" w:rsidRDefault="008B7F2C" w:rsidP="008B7F2C">
      <w:pPr>
        <w:rPr>
          <w:ins w:id="31" w:author="LGE" w:date="2023-08-10T09:00:00Z"/>
          <w:rFonts w:cs="Arial"/>
          <w:szCs w:val="22"/>
        </w:rPr>
      </w:pPr>
    </w:p>
    <w:p w14:paraId="5C745A43" w14:textId="2E866932" w:rsidR="008B7F2C" w:rsidRDefault="008B7F2C" w:rsidP="008B7F2C">
      <w:pPr>
        <w:pStyle w:val="5"/>
        <w:rPr>
          <w:ins w:id="32" w:author="LGE" w:date="2023-08-10T09:01:00Z"/>
          <w:rFonts w:cs="Arial"/>
          <w:szCs w:val="22"/>
        </w:rPr>
      </w:pPr>
      <w:ins w:id="33" w:author="LGE" w:date="2023-08-10T09:00:00Z">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w:t>
        </w:r>
      </w:ins>
      <w:ins w:id="34" w:author="LGE" w:date="2023-08-10T09:05:00Z">
        <w:r w:rsidR="00161D85">
          <w:rPr>
            <w:rFonts w:cs="Arial"/>
            <w:szCs w:val="22"/>
          </w:rPr>
          <w:t>3</w:t>
        </w:r>
      </w:ins>
      <w:ins w:id="35" w:author="LGE" w:date="2023-08-10T09:00:00Z">
        <w:r w:rsidRPr="00FD208D">
          <w:rPr>
            <w:rFonts w:cs="Arial"/>
            <w:szCs w:val="22"/>
          </w:rPr>
          <w:tab/>
          <w:t xml:space="preserve">MPR for </w:t>
        </w:r>
      </w:ins>
      <w:ins w:id="36" w:author="LGE" w:date="2023-08-10T09:01:00Z">
        <w:r>
          <w:rPr>
            <w:rFonts w:cs="Arial"/>
            <w:szCs w:val="22"/>
          </w:rPr>
          <w:t>S-SSB</w:t>
        </w:r>
      </w:ins>
      <w:ins w:id="37" w:author="LGE" w:date="2023-08-10T09:00:00Z">
        <w:r w:rsidRPr="00FD208D">
          <w:rPr>
            <w:rFonts w:cs="Arial"/>
            <w:szCs w:val="22"/>
          </w:rPr>
          <w:t xml:space="preserve"> transmission</w:t>
        </w:r>
      </w:ins>
    </w:p>
    <w:p w14:paraId="0D8DF658" w14:textId="77777777" w:rsidR="008B7F2C" w:rsidRPr="00161D85" w:rsidRDefault="008B7F2C" w:rsidP="008B7F2C">
      <w:pPr>
        <w:rPr>
          <w:lang w:eastAsia="zh-CN"/>
        </w:rPr>
      </w:pPr>
    </w:p>
    <w:p w14:paraId="7B23D2D1" w14:textId="1BE9F49C" w:rsidR="00C66073" w:rsidRPr="00C66073" w:rsidRDefault="00C66073" w:rsidP="00C66073">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End of changes in section </w:t>
      </w:r>
      <w:r w:rsidR="008B7F2C">
        <w:rPr>
          <w:rFonts w:eastAsia="MS Mincho"/>
          <w:color w:val="0070C0"/>
          <w:sz w:val="28"/>
          <w:szCs w:val="32"/>
          <w:lang w:val="en-US"/>
        </w:rPr>
        <w:t>2</w:t>
      </w:r>
      <w:r w:rsidRPr="00C66073">
        <w:rPr>
          <w:rFonts w:eastAsia="MS Mincho"/>
          <w:color w:val="0070C0"/>
          <w:sz w:val="28"/>
          <w:szCs w:val="32"/>
          <w:lang w:val="en-US"/>
        </w:rPr>
        <w:t xml:space="preserve"> &gt;&gt;&gt;&gt;&gt;&gt;&gt;&gt;&gt;&gt;</w:t>
      </w:r>
    </w:p>
    <w:p w14:paraId="33876B87" w14:textId="77777777" w:rsidR="00B70C27" w:rsidRPr="00B70C27" w:rsidRDefault="00B70C27" w:rsidP="00085703">
      <w:pPr>
        <w:spacing w:after="120"/>
        <w:rPr>
          <w:color w:val="000000" w:themeColor="text1"/>
          <w:szCs w:val="24"/>
          <w:lang w:eastAsia="zh-CN"/>
        </w:rPr>
      </w:pPr>
    </w:p>
    <w:p w14:paraId="38E0B2F8" w14:textId="3454ACE4" w:rsidR="003C6303" w:rsidRPr="00231178" w:rsidRDefault="003C6303" w:rsidP="00C66073">
      <w:pPr>
        <w:pStyle w:val="1"/>
        <w:numPr>
          <w:ilvl w:val="0"/>
          <w:numId w:val="0"/>
        </w:numPr>
        <w:ind w:left="432" w:hanging="432"/>
        <w:rPr>
          <w:lang w:val="en-US" w:eastAsia="zh-CN"/>
        </w:rPr>
      </w:pPr>
      <w:r w:rsidRPr="00231178">
        <w:rPr>
          <w:lang w:val="en-US" w:eastAsia="zh-CN"/>
        </w:rPr>
        <w:lastRenderedPageBreak/>
        <w:t>References</w:t>
      </w:r>
    </w:p>
    <w:p w14:paraId="127F2FBE" w14:textId="497C36F3" w:rsidR="00085703" w:rsidRDefault="0041627D" w:rsidP="003C6303">
      <w:pPr>
        <w:rPr>
          <w:lang w:val="en-US" w:eastAsia="zh-CN"/>
        </w:rPr>
      </w:pPr>
      <w:r>
        <w:rPr>
          <w:lang w:val="en-US" w:eastAsia="zh-CN"/>
        </w:rPr>
        <w:t xml:space="preserve">[1] </w:t>
      </w:r>
      <w:r w:rsidRPr="0041627D">
        <w:rPr>
          <w:lang w:val="en-US" w:eastAsia="zh-CN"/>
        </w:rPr>
        <w:t>R4-23</w:t>
      </w:r>
      <w:r w:rsidR="00BF0ACC">
        <w:rPr>
          <w:lang w:val="en-US" w:eastAsia="zh-CN"/>
        </w:rPr>
        <w:t>12264</w:t>
      </w:r>
      <w:r w:rsidR="00CA3A7B" w:rsidRPr="00CA3A7B">
        <w:rPr>
          <w:lang w:val="en-US" w:eastAsia="zh-CN"/>
        </w:rPr>
        <w:t xml:space="preserve">, </w:t>
      </w:r>
      <w:r w:rsidR="008B7F2C">
        <w:rPr>
          <w:lang w:val="en-US" w:eastAsia="zh-CN"/>
        </w:rPr>
        <w:t>“</w:t>
      </w:r>
      <w:r w:rsidR="008B7F2C" w:rsidRPr="008B7F2C">
        <w:rPr>
          <w:lang w:val="en-US" w:eastAsia="zh-CN"/>
        </w:rPr>
        <w:t>UE RF requirements of SL CA</w:t>
      </w:r>
      <w:r w:rsidR="008B7F2C">
        <w:rPr>
          <w:lang w:val="en-US" w:eastAsia="zh-CN"/>
        </w:rPr>
        <w:t>”</w:t>
      </w:r>
      <w:r w:rsidR="00CA3A7B" w:rsidRPr="00CA3A7B">
        <w:rPr>
          <w:lang w:val="en-US" w:eastAsia="zh-CN"/>
        </w:rPr>
        <w:t xml:space="preserve">, </w:t>
      </w:r>
      <w:r w:rsidR="00C66073">
        <w:rPr>
          <w:lang w:val="en-US" w:eastAsia="zh-CN"/>
        </w:rPr>
        <w:t>LG Electronics</w:t>
      </w:r>
    </w:p>
    <w:p w14:paraId="33FDAC9F" w14:textId="77777777" w:rsidR="008E554C" w:rsidRDefault="008E554C" w:rsidP="008E554C">
      <w:pPr>
        <w:spacing w:after="120"/>
        <w:ind w:left="1985" w:hanging="1985"/>
        <w:rPr>
          <w:rFonts w:ascii="Arial" w:hAnsi="Arial" w:cs="Arial"/>
          <w:b/>
          <w:lang w:val="en-US"/>
        </w:rPr>
      </w:pPr>
      <w:r>
        <w:rPr>
          <w:lang w:val="en-US" w:eastAsia="zh-CN"/>
        </w:rPr>
        <w:t>[2] TR 38.786 v0.2.0</w:t>
      </w:r>
    </w:p>
    <w:p w14:paraId="1387B387" w14:textId="136E8BD8" w:rsidR="00085703" w:rsidRDefault="00085703" w:rsidP="00B70C27">
      <w:pPr>
        <w:rPr>
          <w:lang w:val="en-US" w:eastAsia="zh-CN"/>
        </w:rPr>
      </w:pPr>
      <w:r>
        <w:rPr>
          <w:lang w:val="en-US" w:eastAsia="zh-CN"/>
        </w:rPr>
        <w:br w:type="page"/>
      </w:r>
    </w:p>
    <w:p w14:paraId="6B0F61A2" w14:textId="77777777" w:rsidR="00085703" w:rsidRPr="00E04DDA" w:rsidRDefault="00085703" w:rsidP="003C6303">
      <w:pPr>
        <w:rPr>
          <w:lang w:val="en-US" w:eastAsia="zh-CN"/>
        </w:rPr>
      </w:pPr>
    </w:p>
    <w:sectPr w:rsidR="00085703" w:rsidRPr="00E04DDA"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B028C" w14:textId="77777777" w:rsidR="004D4277" w:rsidRDefault="004D4277">
      <w:r>
        <w:separator/>
      </w:r>
    </w:p>
  </w:endnote>
  <w:endnote w:type="continuationSeparator" w:id="0">
    <w:p w14:paraId="6EC8EEE4" w14:textId="77777777" w:rsidR="004D4277" w:rsidRDefault="004D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altName w:val="MT Extr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F10A4" w14:textId="77777777" w:rsidR="004D4277" w:rsidRDefault="004D4277">
      <w:r>
        <w:separator/>
      </w:r>
    </w:p>
  </w:footnote>
  <w:footnote w:type="continuationSeparator" w:id="0">
    <w:p w14:paraId="04DE1938" w14:textId="77777777" w:rsidR="004D4277" w:rsidRDefault="004D42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맑은 고딕"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D37A3D"/>
    <w:multiLevelType w:val="multilevel"/>
    <w:tmpl w:val="642A1B4C"/>
    <w:lvl w:ilvl="0">
      <w:start w:val="1"/>
      <w:numFmt w:val="decimal"/>
      <w:pStyle w:val="1"/>
      <w:lvlText w:val="%1"/>
      <w:lvlJc w:val="left"/>
      <w:pPr>
        <w:ind w:left="432" w:hanging="432"/>
      </w:pPr>
      <w:rPr>
        <w:rFonts w:hint="eastAsia"/>
      </w:rPr>
    </w:lvl>
    <w:lvl w:ilvl="1">
      <w:start w:val="1"/>
      <w:numFmt w:val="decimal"/>
      <w:pStyle w:val="2"/>
      <w:lvlText w:val="%1.%2"/>
      <w:lvlJc w:val="left"/>
      <w:pPr>
        <w:ind w:left="7947" w:hanging="576"/>
      </w:pPr>
      <w:rPr>
        <w:rFonts w:hint="eastAsia"/>
      </w:rPr>
    </w:lvl>
    <w:lvl w:ilvl="2">
      <w:start w:val="1"/>
      <w:numFmt w:val="decimal"/>
      <w:pStyle w:val="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맑은 고딕"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8"/>
  </w:num>
  <w:num w:numId="3">
    <w:abstractNumId w:val="13"/>
  </w:num>
  <w:num w:numId="4">
    <w:abstractNumId w:val="11"/>
  </w:num>
  <w:num w:numId="5">
    <w:abstractNumId w:val="7"/>
  </w:num>
  <w:num w:numId="6">
    <w:abstractNumId w:val="6"/>
  </w:num>
  <w:num w:numId="7">
    <w:abstractNumId w:val="15"/>
  </w:num>
  <w:num w:numId="8">
    <w:abstractNumId w:val="16"/>
  </w:num>
  <w:num w:numId="9">
    <w:abstractNumId w:val="14"/>
  </w:num>
  <w:num w:numId="10">
    <w:abstractNumId w:val="2"/>
  </w:num>
  <w:num w:numId="11">
    <w:abstractNumId w:val="4"/>
  </w:num>
  <w:num w:numId="12">
    <w:abstractNumId w:val="3"/>
  </w:num>
  <w:num w:numId="13">
    <w:abstractNumId w:val="1"/>
  </w:num>
  <w:num w:numId="14">
    <w:abstractNumId w:val="5"/>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9"/>
  </w:num>
  <w:num w:numId="27">
    <w:abstractNumId w:val="9"/>
  </w:num>
  <w:num w:numId="28">
    <w:abstractNumId w:val="9"/>
  </w:num>
  <w:num w:numId="29">
    <w:abstractNumId w:val="12"/>
  </w:num>
  <w:num w:numId="30">
    <w:abstractNumId w:val="9"/>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LGE2">
    <w15:presenceInfo w15:providerId="None" w15:userId="L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mwqAUAdV/TBywAAAA="/>
  </w:docVars>
  <w:rsids>
    <w:rsidRoot w:val="00282213"/>
    <w:rsid w:val="0000026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1D8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59CB"/>
    <w:rsid w:val="001B023D"/>
    <w:rsid w:val="001B7991"/>
    <w:rsid w:val="001C1409"/>
    <w:rsid w:val="001C19CE"/>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032"/>
    <w:rsid w:val="00274E1A"/>
    <w:rsid w:val="00274E25"/>
    <w:rsid w:val="002775B1"/>
    <w:rsid w:val="002775B9"/>
    <w:rsid w:val="002811C4"/>
    <w:rsid w:val="00281D65"/>
    <w:rsid w:val="00282213"/>
    <w:rsid w:val="00282750"/>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B68D1"/>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3272"/>
    <w:rsid w:val="00333D59"/>
    <w:rsid w:val="00336697"/>
    <w:rsid w:val="003418CB"/>
    <w:rsid w:val="003547C1"/>
    <w:rsid w:val="003557BD"/>
    <w:rsid w:val="00355873"/>
    <w:rsid w:val="0035660F"/>
    <w:rsid w:val="003628B9"/>
    <w:rsid w:val="00362D8F"/>
    <w:rsid w:val="00367724"/>
    <w:rsid w:val="003710BA"/>
    <w:rsid w:val="003770F6"/>
    <w:rsid w:val="0038020A"/>
    <w:rsid w:val="00383123"/>
    <w:rsid w:val="00383E37"/>
    <w:rsid w:val="003900BF"/>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0F4"/>
    <w:rsid w:val="00404831"/>
    <w:rsid w:val="00407274"/>
    <w:rsid w:val="00407661"/>
    <w:rsid w:val="00410314"/>
    <w:rsid w:val="00412063"/>
    <w:rsid w:val="00412671"/>
    <w:rsid w:val="00412DFC"/>
    <w:rsid w:val="00412EB1"/>
    <w:rsid w:val="00413DDE"/>
    <w:rsid w:val="00414118"/>
    <w:rsid w:val="00414B9D"/>
    <w:rsid w:val="00416084"/>
    <w:rsid w:val="0041627D"/>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1737"/>
    <w:rsid w:val="004C24A2"/>
    <w:rsid w:val="004C2548"/>
    <w:rsid w:val="004C3D5D"/>
    <w:rsid w:val="004C54E5"/>
    <w:rsid w:val="004C765C"/>
    <w:rsid w:val="004C7DC8"/>
    <w:rsid w:val="004D21B0"/>
    <w:rsid w:val="004D4277"/>
    <w:rsid w:val="004D5ECE"/>
    <w:rsid w:val="004D737D"/>
    <w:rsid w:val="004E2659"/>
    <w:rsid w:val="004E39EE"/>
    <w:rsid w:val="004E475C"/>
    <w:rsid w:val="004E56E0"/>
    <w:rsid w:val="004E7329"/>
    <w:rsid w:val="004F2CB0"/>
    <w:rsid w:val="005017F7"/>
    <w:rsid w:val="00501FA7"/>
    <w:rsid w:val="00502BC2"/>
    <w:rsid w:val="005034DC"/>
    <w:rsid w:val="0050557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51A22"/>
    <w:rsid w:val="005545E3"/>
    <w:rsid w:val="00571777"/>
    <w:rsid w:val="005733F5"/>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55304"/>
    <w:rsid w:val="00763FE8"/>
    <w:rsid w:val="007655D5"/>
    <w:rsid w:val="0077557D"/>
    <w:rsid w:val="007763C1"/>
    <w:rsid w:val="00777E82"/>
    <w:rsid w:val="00781359"/>
    <w:rsid w:val="00786916"/>
    <w:rsid w:val="00786921"/>
    <w:rsid w:val="0079318B"/>
    <w:rsid w:val="007A1EAA"/>
    <w:rsid w:val="007A3603"/>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A05DC"/>
    <w:rsid w:val="008A1C3C"/>
    <w:rsid w:val="008A1FBE"/>
    <w:rsid w:val="008A548B"/>
    <w:rsid w:val="008B3194"/>
    <w:rsid w:val="008B5AE7"/>
    <w:rsid w:val="008B7F2C"/>
    <w:rsid w:val="008C60E9"/>
    <w:rsid w:val="008D1B7C"/>
    <w:rsid w:val="008D4139"/>
    <w:rsid w:val="008D6657"/>
    <w:rsid w:val="008E0589"/>
    <w:rsid w:val="008E1F60"/>
    <w:rsid w:val="008E2EBC"/>
    <w:rsid w:val="008E307E"/>
    <w:rsid w:val="008E554C"/>
    <w:rsid w:val="008F21B7"/>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6EA3"/>
    <w:rsid w:val="00927316"/>
    <w:rsid w:val="00927EC4"/>
    <w:rsid w:val="0093133D"/>
    <w:rsid w:val="00932108"/>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2F88"/>
    <w:rsid w:val="0097408E"/>
    <w:rsid w:val="00974BB2"/>
    <w:rsid w:val="00974FA7"/>
    <w:rsid w:val="009756E5"/>
    <w:rsid w:val="00975D53"/>
    <w:rsid w:val="00977A8C"/>
    <w:rsid w:val="00983910"/>
    <w:rsid w:val="009932AC"/>
    <w:rsid w:val="00994351"/>
    <w:rsid w:val="00996A8F"/>
    <w:rsid w:val="009A0020"/>
    <w:rsid w:val="009A043F"/>
    <w:rsid w:val="009A0E34"/>
    <w:rsid w:val="009A1DBF"/>
    <w:rsid w:val="009A68E6"/>
    <w:rsid w:val="009A7598"/>
    <w:rsid w:val="009B1DF8"/>
    <w:rsid w:val="009B2996"/>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4D94"/>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16D"/>
    <w:rsid w:val="00BB74FD"/>
    <w:rsid w:val="00BC11E9"/>
    <w:rsid w:val="00BC5982"/>
    <w:rsid w:val="00BC60BF"/>
    <w:rsid w:val="00BD28BF"/>
    <w:rsid w:val="00BD2D12"/>
    <w:rsid w:val="00BD6404"/>
    <w:rsid w:val="00BE0CB3"/>
    <w:rsid w:val="00BE313C"/>
    <w:rsid w:val="00BE33AE"/>
    <w:rsid w:val="00BE490E"/>
    <w:rsid w:val="00BE51DB"/>
    <w:rsid w:val="00BF046F"/>
    <w:rsid w:val="00BF0ACC"/>
    <w:rsid w:val="00BF21BA"/>
    <w:rsid w:val="00BF7EC1"/>
    <w:rsid w:val="00C0068D"/>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073"/>
    <w:rsid w:val="00C66AC9"/>
    <w:rsid w:val="00C71A89"/>
    <w:rsid w:val="00C724D3"/>
    <w:rsid w:val="00C72951"/>
    <w:rsid w:val="00C77DD9"/>
    <w:rsid w:val="00C83BE6"/>
    <w:rsid w:val="00C85354"/>
    <w:rsid w:val="00C8614C"/>
    <w:rsid w:val="00C86ABA"/>
    <w:rsid w:val="00C91220"/>
    <w:rsid w:val="00C943F3"/>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3787"/>
    <w:rsid w:val="00F35516"/>
    <w:rsid w:val="00F35790"/>
    <w:rsid w:val="00F40748"/>
    <w:rsid w:val="00F4136D"/>
    <w:rsid w:val="00F4212E"/>
    <w:rsid w:val="00F42C20"/>
    <w:rsid w:val="00F43E34"/>
    <w:rsid w:val="00F53053"/>
    <w:rsid w:val="00F53FE2"/>
    <w:rsid w:val="00F575FF"/>
    <w:rsid w:val="00F604E3"/>
    <w:rsid w:val="00F618EF"/>
    <w:rsid w:val="00F61C09"/>
    <w:rsid w:val="00F65582"/>
    <w:rsid w:val="00F66E75"/>
    <w:rsid w:val="00F70908"/>
    <w:rsid w:val="00F70D09"/>
    <w:rsid w:val="00F75701"/>
    <w:rsid w:val="00F77EB0"/>
    <w:rsid w:val="00F80950"/>
    <w:rsid w:val="00F879C2"/>
    <w:rsid w:val="00F87CDD"/>
    <w:rsid w:val="00F933F0"/>
    <w:rsid w:val="00F937A3"/>
    <w:rsid w:val="00F94715"/>
    <w:rsid w:val="00F96A3D"/>
    <w:rsid w:val="00F9781A"/>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2,22,heading2,H22,H23,H24"/>
    <w:basedOn w:val="1"/>
    <w:next w:val="a"/>
    <w:link w:val="2Char"/>
    <w:autoRedefine/>
    <w:qFormat/>
    <w:rsid w:val="00D8375E"/>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Char"/>
    <w:uiPriority w:val="9"/>
    <w:qFormat/>
    <w:rsid w:val="00706F63"/>
    <w:pPr>
      <w:numPr>
        <w:ilvl w:val="0"/>
        <w:numId w:val="0"/>
      </w:numPr>
      <w:outlineLvl w:val="3"/>
    </w:pPr>
    <w:rPr>
      <w:rFonts w:ascii="Times New Roman" w:hAnsi="Times New Roman"/>
      <w:b/>
      <w:sz w:val="20"/>
      <w:szCs w:val="20"/>
    </w:rPr>
  </w:style>
  <w:style w:type="paragraph" w:styleId="5">
    <w:name w:val="heading 5"/>
    <w:aliases w:val="h5,Heading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06F63"/>
    <w:rPr>
      <w:b/>
      <w:lang w:eastAsia="zh-CN"/>
    </w:rPr>
  </w:style>
  <w:style w:type="character" w:customStyle="1" w:styleId="5Char">
    <w:name w:val="제목 5 Char"/>
    <w:aliases w:val="h5 Char,Heading5 Char"/>
    <w:basedOn w:val="a0"/>
    <w:link w:val="5"/>
    <w:rsid w:val="00C35AA7"/>
    <w:rPr>
      <w:rFonts w:ascii="Arial" w:hAnsi="Arial"/>
      <w:sz w:val="22"/>
      <w:lang w:eastAsia="en-US"/>
    </w:rPr>
  </w:style>
  <w:style w:type="character" w:customStyle="1" w:styleId="6Char">
    <w:name w:val="제목 6 Char"/>
    <w:basedOn w:val="a0"/>
    <w:link w:val="6"/>
    <w:rsid w:val="00C35AA7"/>
    <w:rPr>
      <w:b/>
      <w:lang w:eastAsia="zh-CN"/>
    </w:rPr>
  </w:style>
  <w:style w:type="character" w:customStyle="1" w:styleId="7Char">
    <w:name w:val="제목 7 Char"/>
    <w:basedOn w:val="a0"/>
    <w:link w:val="7"/>
    <w:rsid w:val="00C35AA7"/>
    <w:rPr>
      <w:b/>
      <w:lang w:eastAsia="zh-CN"/>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清單段落1,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e"/>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b"/>
    <w:next w:val="a"/>
    <w:link w:val="RAN4proposalChar"/>
    <w:qFormat/>
    <w:rsid w:val="00E638B0"/>
    <w:pPr>
      <w:numPr>
        <w:numId w:val="3"/>
      </w:numPr>
      <w:spacing w:before="0" w:after="200"/>
      <w:ind w:left="0" w:firstLine="0"/>
    </w:pPr>
    <w:rPr>
      <w:rFonts w:eastAsia="바탕" w:cstheme="minorBidi"/>
      <w:iCs/>
      <w:szCs w:val="18"/>
      <w:lang w:val="en-US"/>
    </w:rPr>
  </w:style>
  <w:style w:type="character" w:customStyle="1" w:styleId="RAN4proposalChar">
    <w:name w:val="RAN4 proposal Char"/>
    <w:basedOn w:val="Char2"/>
    <w:link w:val="RAN4proposal"/>
    <w:rsid w:val="00E638B0"/>
    <w:rPr>
      <w:rFonts w:eastAsia="바탕" w:cstheme="minorBidi"/>
      <w:b/>
      <w:iCs/>
      <w:szCs w:val="18"/>
      <w:lang w:val="en-US" w:eastAsia="en-US"/>
    </w:rPr>
  </w:style>
  <w:style w:type="paragraph" w:customStyle="1" w:styleId="RAN4Observation">
    <w:name w:val="RAN4 Observation"/>
    <w:basedOn w:val="a"/>
    <w:next w:val="a"/>
    <w:rsid w:val="005E2BD1"/>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FL">
    <w:name w:val="FL"/>
    <w:basedOn w:val="a"/>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a"/>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a1"/>
    <w:next w:val="af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663FB-EC4F-47BC-81A9-4A34E4271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509</Words>
  <Characters>2902</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3</cp:revision>
  <cp:lastPrinted>2019-04-25T01:09:00Z</cp:lastPrinted>
  <dcterms:created xsi:type="dcterms:W3CDTF">2023-08-25T04:42:00Z</dcterms:created>
  <dcterms:modified xsi:type="dcterms:W3CDTF">2023-08-25T04:47:00Z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